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D64" w:rsidRPr="00325D64" w:rsidRDefault="00325D64" w:rsidP="00325D64">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r w:rsidRPr="00325D64">
        <w:rPr>
          <w:rFonts w:ascii="Times New Roman" w:eastAsia="Times New Roman" w:hAnsi="Times New Roman" w:cs="Times New Roman"/>
          <w:color w:val="1E2120"/>
          <w:sz w:val="24"/>
          <w:szCs w:val="24"/>
          <w:lang w:eastAsia="ru-RU"/>
        </w:rPr>
        <w:t xml:space="preserve">СОГЛАСОВАНО                                                                               </w:t>
      </w:r>
      <w:proofErr w:type="gramStart"/>
      <w:r w:rsidRPr="00325D64">
        <w:rPr>
          <w:rFonts w:ascii="Times New Roman" w:eastAsia="Times New Roman" w:hAnsi="Times New Roman" w:cs="Times New Roman"/>
          <w:color w:val="1E2120"/>
          <w:sz w:val="24"/>
          <w:szCs w:val="24"/>
          <w:lang w:eastAsia="ru-RU"/>
        </w:rPr>
        <w:t xml:space="preserve">   «</w:t>
      </w:r>
      <w:proofErr w:type="gramEnd"/>
      <w:r w:rsidRPr="00325D64">
        <w:rPr>
          <w:rFonts w:ascii="Times New Roman" w:eastAsia="Times New Roman" w:hAnsi="Times New Roman" w:cs="Times New Roman"/>
          <w:color w:val="1E2120"/>
          <w:sz w:val="24"/>
          <w:szCs w:val="24"/>
          <w:lang w:eastAsia="ru-RU"/>
        </w:rPr>
        <w:t>УТВЕРЖДАЮ»</w:t>
      </w:r>
    </w:p>
    <w:p w:rsidR="00325D64" w:rsidRPr="00325D64" w:rsidRDefault="00325D64" w:rsidP="00325D64">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325D64">
        <w:rPr>
          <w:rFonts w:ascii="Times New Roman" w:eastAsia="Times New Roman" w:hAnsi="Times New Roman" w:cs="Times New Roman"/>
          <w:color w:val="1E2120"/>
          <w:sz w:val="24"/>
          <w:szCs w:val="24"/>
          <w:lang w:eastAsia="ru-RU"/>
        </w:rPr>
        <w:t>Председатель профкома                                                                  Директор школы</w:t>
      </w:r>
    </w:p>
    <w:p w:rsidR="00325D64" w:rsidRPr="00325D64" w:rsidRDefault="00325D64" w:rsidP="00325D64">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325D64">
        <w:rPr>
          <w:rFonts w:ascii="Times New Roman" w:eastAsia="Times New Roman" w:hAnsi="Times New Roman" w:cs="Times New Roman"/>
          <w:color w:val="1E2120"/>
          <w:sz w:val="24"/>
          <w:szCs w:val="24"/>
          <w:lang w:eastAsia="ru-RU"/>
        </w:rPr>
        <w:t>____________</w:t>
      </w:r>
      <w:proofErr w:type="spellStart"/>
      <w:r w:rsidRPr="00325D64">
        <w:rPr>
          <w:rFonts w:ascii="Times New Roman" w:eastAsia="Times New Roman" w:hAnsi="Times New Roman" w:cs="Times New Roman"/>
          <w:color w:val="1E2120"/>
          <w:sz w:val="24"/>
          <w:szCs w:val="24"/>
          <w:lang w:eastAsia="ru-RU"/>
        </w:rPr>
        <w:t>Л.Н.Андреева</w:t>
      </w:r>
      <w:proofErr w:type="spellEnd"/>
      <w:r w:rsidRPr="00325D64">
        <w:rPr>
          <w:rFonts w:ascii="Times New Roman" w:eastAsia="Times New Roman" w:hAnsi="Times New Roman" w:cs="Times New Roman"/>
          <w:color w:val="1E2120"/>
          <w:sz w:val="24"/>
          <w:szCs w:val="24"/>
          <w:lang w:eastAsia="ru-RU"/>
        </w:rPr>
        <w:t>.                                                         ___________</w:t>
      </w:r>
      <w:proofErr w:type="spellStart"/>
      <w:r w:rsidRPr="00325D64">
        <w:rPr>
          <w:rFonts w:ascii="Times New Roman" w:eastAsia="Times New Roman" w:hAnsi="Times New Roman" w:cs="Times New Roman"/>
          <w:color w:val="1E2120"/>
          <w:sz w:val="24"/>
          <w:szCs w:val="24"/>
          <w:lang w:eastAsia="ru-RU"/>
        </w:rPr>
        <w:t>С.В.Охотникова</w:t>
      </w:r>
      <w:proofErr w:type="spellEnd"/>
    </w:p>
    <w:p w:rsidR="00325D64" w:rsidRPr="00325D64" w:rsidRDefault="00325D64" w:rsidP="00325D64">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325D64">
        <w:rPr>
          <w:rFonts w:ascii="Times New Roman" w:eastAsia="Times New Roman" w:hAnsi="Times New Roman" w:cs="Times New Roman"/>
          <w:color w:val="1E2120"/>
          <w:sz w:val="24"/>
          <w:szCs w:val="24"/>
          <w:lang w:eastAsia="ru-RU"/>
        </w:rPr>
        <w:t>Протокол №___от «__</w:t>
      </w:r>
      <w:proofErr w:type="gramStart"/>
      <w:r w:rsidRPr="00325D64">
        <w:rPr>
          <w:rFonts w:ascii="Times New Roman" w:eastAsia="Times New Roman" w:hAnsi="Times New Roman" w:cs="Times New Roman"/>
          <w:color w:val="1E2120"/>
          <w:sz w:val="24"/>
          <w:szCs w:val="24"/>
          <w:lang w:eastAsia="ru-RU"/>
        </w:rPr>
        <w:t>_»_</w:t>
      </w:r>
      <w:proofErr w:type="gramEnd"/>
      <w:r w:rsidRPr="00325D64">
        <w:rPr>
          <w:rFonts w:ascii="Times New Roman" w:eastAsia="Times New Roman" w:hAnsi="Times New Roman" w:cs="Times New Roman"/>
          <w:color w:val="1E2120"/>
          <w:sz w:val="24"/>
          <w:szCs w:val="24"/>
          <w:lang w:eastAsia="ru-RU"/>
        </w:rPr>
        <w:t>___20___г.                                Приказ №__от «__</w:t>
      </w:r>
      <w:proofErr w:type="gramStart"/>
      <w:r w:rsidRPr="00325D64">
        <w:rPr>
          <w:rFonts w:ascii="Times New Roman" w:eastAsia="Times New Roman" w:hAnsi="Times New Roman" w:cs="Times New Roman"/>
          <w:color w:val="1E2120"/>
          <w:sz w:val="24"/>
          <w:szCs w:val="24"/>
          <w:lang w:eastAsia="ru-RU"/>
        </w:rPr>
        <w:t>_»_</w:t>
      </w:r>
      <w:proofErr w:type="gramEnd"/>
      <w:r w:rsidRPr="00325D64">
        <w:rPr>
          <w:rFonts w:ascii="Times New Roman" w:eastAsia="Times New Roman" w:hAnsi="Times New Roman" w:cs="Times New Roman"/>
          <w:color w:val="1E2120"/>
          <w:sz w:val="24"/>
          <w:szCs w:val="24"/>
          <w:lang w:eastAsia="ru-RU"/>
        </w:rPr>
        <w:t xml:space="preserve">____20____г. </w:t>
      </w:r>
    </w:p>
    <w:p w:rsidR="0028198B" w:rsidRDefault="0028198B" w:rsidP="0028198B">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24"/>
          <w:szCs w:val="24"/>
          <w:lang w:eastAsia="ru-RU"/>
        </w:rPr>
      </w:pPr>
      <w:bookmarkStart w:id="0" w:name="_GoBack"/>
      <w:bookmarkEnd w:id="0"/>
    </w:p>
    <w:p w:rsidR="00325D64" w:rsidRDefault="00325D64" w:rsidP="00325D64">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325D64">
        <w:rPr>
          <w:rFonts w:ascii="Times New Roman" w:eastAsia="Times New Roman" w:hAnsi="Times New Roman" w:cs="Times New Roman"/>
          <w:b/>
          <w:color w:val="1E2120"/>
          <w:sz w:val="28"/>
          <w:szCs w:val="28"/>
          <w:lang w:eastAsia="ru-RU"/>
        </w:rPr>
        <w:t xml:space="preserve">Должностная инструкция </w:t>
      </w:r>
      <w:r>
        <w:rPr>
          <w:rFonts w:ascii="Times New Roman" w:eastAsia="Times New Roman" w:hAnsi="Times New Roman" w:cs="Times New Roman"/>
          <w:b/>
          <w:color w:val="1E2120"/>
          <w:sz w:val="28"/>
          <w:szCs w:val="28"/>
          <w:lang w:eastAsia="ru-RU"/>
        </w:rPr>
        <w:t xml:space="preserve">учителя родного </w:t>
      </w:r>
    </w:p>
    <w:p w:rsidR="00325D64" w:rsidRPr="00325D64" w:rsidRDefault="00325D64" w:rsidP="00325D64">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Pr>
          <w:rFonts w:ascii="Times New Roman" w:eastAsia="Times New Roman" w:hAnsi="Times New Roman" w:cs="Times New Roman"/>
          <w:b/>
          <w:color w:val="1E2120"/>
          <w:sz w:val="28"/>
          <w:szCs w:val="28"/>
          <w:lang w:eastAsia="ru-RU"/>
        </w:rPr>
        <w:t>(чувашского) языка и литературы</w:t>
      </w:r>
    </w:p>
    <w:p w:rsidR="00325D64" w:rsidRPr="00325D64" w:rsidRDefault="00325D64" w:rsidP="00325D64">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325D64">
        <w:rPr>
          <w:rFonts w:ascii="Times New Roman" w:eastAsia="Times New Roman" w:hAnsi="Times New Roman" w:cs="Times New Roman"/>
          <w:b/>
          <w:color w:val="1E2120"/>
          <w:sz w:val="28"/>
          <w:szCs w:val="28"/>
          <w:lang w:eastAsia="ru-RU"/>
        </w:rPr>
        <w:t xml:space="preserve"> МБОУ «</w:t>
      </w:r>
      <w:proofErr w:type="spellStart"/>
      <w:r w:rsidRPr="00325D64">
        <w:rPr>
          <w:rFonts w:ascii="Times New Roman" w:eastAsia="Times New Roman" w:hAnsi="Times New Roman" w:cs="Times New Roman"/>
          <w:b/>
          <w:color w:val="1E2120"/>
          <w:sz w:val="28"/>
          <w:szCs w:val="28"/>
          <w:lang w:eastAsia="ru-RU"/>
        </w:rPr>
        <w:t>Ерсубайкинская</w:t>
      </w:r>
      <w:proofErr w:type="spellEnd"/>
      <w:r w:rsidRPr="00325D64">
        <w:rPr>
          <w:rFonts w:ascii="Times New Roman" w:eastAsia="Times New Roman" w:hAnsi="Times New Roman" w:cs="Times New Roman"/>
          <w:b/>
          <w:color w:val="1E2120"/>
          <w:sz w:val="28"/>
          <w:szCs w:val="28"/>
          <w:lang w:eastAsia="ru-RU"/>
        </w:rPr>
        <w:t xml:space="preserve"> ООШ» </w:t>
      </w:r>
    </w:p>
    <w:p w:rsidR="00325D64" w:rsidRPr="00325D64" w:rsidRDefault="00325D64" w:rsidP="00325D64">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proofErr w:type="spellStart"/>
      <w:r w:rsidRPr="00325D64">
        <w:rPr>
          <w:rFonts w:ascii="Times New Roman" w:eastAsia="Times New Roman" w:hAnsi="Times New Roman" w:cs="Times New Roman"/>
          <w:b/>
          <w:color w:val="1E2120"/>
          <w:sz w:val="28"/>
          <w:szCs w:val="28"/>
          <w:lang w:eastAsia="ru-RU"/>
        </w:rPr>
        <w:t>Альметьевского</w:t>
      </w:r>
      <w:proofErr w:type="spellEnd"/>
      <w:r w:rsidRPr="00325D64">
        <w:rPr>
          <w:rFonts w:ascii="Times New Roman" w:eastAsia="Times New Roman" w:hAnsi="Times New Roman" w:cs="Times New Roman"/>
          <w:b/>
          <w:color w:val="1E2120"/>
          <w:sz w:val="28"/>
          <w:szCs w:val="28"/>
          <w:lang w:eastAsia="ru-RU"/>
        </w:rPr>
        <w:t xml:space="preserve"> муниципального района </w:t>
      </w:r>
    </w:p>
    <w:p w:rsidR="00325D64" w:rsidRPr="00325D64" w:rsidRDefault="00325D64" w:rsidP="00325D64">
      <w:pPr>
        <w:shd w:val="clear" w:color="auto" w:fill="FFFFFF"/>
        <w:spacing w:after="0" w:line="351" w:lineRule="atLeast"/>
        <w:jc w:val="center"/>
        <w:textAlignment w:val="baseline"/>
        <w:rPr>
          <w:rFonts w:ascii="Times New Roman" w:eastAsia="Calibri" w:hAnsi="Times New Roman" w:cs="Times New Roman"/>
          <w:b/>
          <w:sz w:val="40"/>
          <w:szCs w:val="40"/>
        </w:rPr>
      </w:pPr>
      <w:r w:rsidRPr="00325D64">
        <w:rPr>
          <w:rFonts w:ascii="Times New Roman" w:eastAsia="Times New Roman" w:hAnsi="Times New Roman" w:cs="Times New Roman"/>
          <w:b/>
          <w:color w:val="1E2120"/>
          <w:sz w:val="28"/>
          <w:szCs w:val="28"/>
          <w:lang w:eastAsia="ru-RU"/>
        </w:rPr>
        <w:t>Республики Татарстан</w:t>
      </w:r>
    </w:p>
    <w:p w:rsidR="0028198B" w:rsidRPr="0028198B" w:rsidRDefault="0028198B" w:rsidP="0028198B">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30"/>
          <w:szCs w:val="30"/>
          <w:lang w:eastAsia="ru-RU"/>
        </w:rPr>
      </w:pPr>
      <w:r w:rsidRPr="0028198B">
        <w:rPr>
          <w:rFonts w:ascii="Times New Roman" w:eastAsia="Times New Roman" w:hAnsi="Times New Roman" w:cs="Times New Roman"/>
          <w:b/>
          <w:bCs/>
          <w:color w:val="1E2120"/>
          <w:sz w:val="30"/>
          <w:szCs w:val="30"/>
          <w:lang w:eastAsia="ru-RU"/>
        </w:rPr>
        <w:t>1. Общие положения</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1.1. Настоящая </w:t>
      </w:r>
      <w:r w:rsidRPr="0028198B">
        <w:rPr>
          <w:rFonts w:ascii="inherit" w:eastAsia="Times New Roman" w:hAnsi="inherit" w:cs="Times New Roman"/>
          <w:b/>
          <w:bCs/>
          <w:color w:val="1E2120"/>
          <w:sz w:val="27"/>
          <w:szCs w:val="27"/>
          <w:bdr w:val="none" w:sz="0" w:space="0" w:color="auto" w:frame="1"/>
          <w:lang w:eastAsia="ru-RU"/>
        </w:rPr>
        <w:t>должностная инструкция учителя родного языка и литературы</w:t>
      </w:r>
      <w:r w:rsidRPr="0028198B">
        <w:rPr>
          <w:rFonts w:ascii="Times New Roman" w:eastAsia="Times New Roman" w:hAnsi="Times New Roman" w:cs="Times New Roman"/>
          <w:color w:val="1E2120"/>
          <w:sz w:val="27"/>
          <w:szCs w:val="27"/>
          <w:lang w:eastAsia="ru-RU"/>
        </w:rPr>
        <w:t> в школе разработана на основании </w:t>
      </w:r>
      <w:r w:rsidRPr="0028198B">
        <w:rPr>
          <w:rFonts w:ascii="inherit" w:eastAsia="Times New Roman" w:hAnsi="inherit" w:cs="Times New Roman"/>
          <w:b/>
          <w:bCs/>
          <w:color w:val="1E2120"/>
          <w:sz w:val="27"/>
          <w:szCs w:val="27"/>
          <w:bdr w:val="none" w:sz="0" w:space="0" w:color="auto" w:frame="1"/>
          <w:lang w:eastAsia="ru-RU"/>
        </w:rPr>
        <w:t>Профессионального стандарта 01.001 «Педагог</w:t>
      </w:r>
      <w:r w:rsidRPr="0028198B">
        <w:rPr>
          <w:rFonts w:ascii="Times New Roman" w:eastAsia="Times New Roman" w:hAnsi="Times New Roman" w:cs="Times New Roman"/>
          <w:color w:val="1E2120"/>
          <w:sz w:val="27"/>
          <w:szCs w:val="27"/>
          <w:lang w:eastAsia="ru-RU"/>
        </w:rPr>
        <w:t xml:space="preserve"> (педагогическая деятельность в сфере дошкольного, начального общего, основного общего, среднего общего образования) (воспитатель, учитель)» с изменениями от 5 августа 2016 года; в соответствии с Федеральным законом №273-ФЗ от 29.12.2012г «Об образовании в Российской Федерации» в редакции от 2 июля 2021 года, ФГОС НОО, ООО и СОО, утвержденными соответственно Приказами </w:t>
      </w:r>
      <w:proofErr w:type="spellStart"/>
      <w:r w:rsidRPr="0028198B">
        <w:rPr>
          <w:rFonts w:ascii="Times New Roman" w:eastAsia="Times New Roman" w:hAnsi="Times New Roman" w:cs="Times New Roman"/>
          <w:color w:val="1E2120"/>
          <w:sz w:val="27"/>
          <w:szCs w:val="27"/>
          <w:lang w:eastAsia="ru-RU"/>
        </w:rPr>
        <w:t>Минобрнауки</w:t>
      </w:r>
      <w:proofErr w:type="spellEnd"/>
      <w:r w:rsidRPr="0028198B">
        <w:rPr>
          <w:rFonts w:ascii="Times New Roman" w:eastAsia="Times New Roman" w:hAnsi="Times New Roman" w:cs="Times New Roman"/>
          <w:color w:val="1E2120"/>
          <w:sz w:val="27"/>
          <w:szCs w:val="27"/>
          <w:lang w:eastAsia="ru-RU"/>
        </w:rPr>
        <w:t xml:space="preserve"> России №373 от 06.10.2009г, №1897 от 17.12.2010г и №413 от 17.05.2012г в редакциях от 11.12.2020г, СП 2.4.3648-20 «Санитарно-эпидемиологические требования к организациям воспитания и обучения, отдыха и оздоровления детей и молодежи», Трудовым кодексом Российской Федерации и другими нормативными актами, регулирующими трудовые отношения между работником и работодателем.</w:t>
      </w:r>
      <w:r w:rsidRPr="0028198B">
        <w:rPr>
          <w:rFonts w:ascii="Times New Roman" w:eastAsia="Times New Roman" w:hAnsi="Times New Roman" w:cs="Times New Roman"/>
          <w:color w:val="1E2120"/>
          <w:sz w:val="27"/>
          <w:szCs w:val="27"/>
          <w:lang w:eastAsia="ru-RU"/>
        </w:rPr>
        <w:br/>
        <w:t xml:space="preserve">1.2. Данная должностная инструкция, разработанная в соответствии с </w:t>
      </w:r>
      <w:proofErr w:type="spellStart"/>
      <w:r w:rsidRPr="0028198B">
        <w:rPr>
          <w:rFonts w:ascii="Times New Roman" w:eastAsia="Times New Roman" w:hAnsi="Times New Roman" w:cs="Times New Roman"/>
          <w:color w:val="1E2120"/>
          <w:sz w:val="27"/>
          <w:szCs w:val="27"/>
          <w:lang w:eastAsia="ru-RU"/>
        </w:rPr>
        <w:t>профстандартом</w:t>
      </w:r>
      <w:proofErr w:type="spellEnd"/>
      <w:r w:rsidRPr="0028198B">
        <w:rPr>
          <w:rFonts w:ascii="Times New Roman" w:eastAsia="Times New Roman" w:hAnsi="Times New Roman" w:cs="Times New Roman"/>
          <w:color w:val="1E2120"/>
          <w:sz w:val="27"/>
          <w:szCs w:val="27"/>
          <w:lang w:eastAsia="ru-RU"/>
        </w:rPr>
        <w:t>, определяет перечень трудовых функций учителя родного языка и литературы, его обязанностей, а также права, ответственность и взаимоотношения по должности в образовательном учреждении.</w:t>
      </w:r>
      <w:r w:rsidRPr="0028198B">
        <w:rPr>
          <w:rFonts w:ascii="Times New Roman" w:eastAsia="Times New Roman" w:hAnsi="Times New Roman" w:cs="Times New Roman"/>
          <w:color w:val="1E2120"/>
          <w:sz w:val="27"/>
          <w:szCs w:val="27"/>
          <w:lang w:eastAsia="ru-RU"/>
        </w:rPr>
        <w:br/>
        <w:t>1.3. Учитель родного языка и литературы назначается и освобождается от должности приказом директора общеобразовательного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w:t>
      </w:r>
      <w:r w:rsidRPr="0028198B">
        <w:rPr>
          <w:rFonts w:ascii="Times New Roman" w:eastAsia="Times New Roman" w:hAnsi="Times New Roman" w:cs="Times New Roman"/>
          <w:color w:val="1E2120"/>
          <w:sz w:val="27"/>
          <w:szCs w:val="27"/>
          <w:lang w:eastAsia="ru-RU"/>
        </w:rPr>
        <w:br/>
        <w:t>1.4. Учитель родного языка и литературы в общеобразовательном учреждении относится к категории специалистов, непосредственно подчиняется заместителю директора по учебно-воспитательной работе.</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1.5. </w:t>
      </w:r>
      <w:ins w:id="1" w:author="Unknown">
        <w:r w:rsidRPr="0028198B">
          <w:rPr>
            <w:rFonts w:ascii="Times New Roman" w:eastAsia="Times New Roman" w:hAnsi="Times New Roman" w:cs="Times New Roman"/>
            <w:color w:val="1E2120"/>
            <w:sz w:val="27"/>
            <w:szCs w:val="27"/>
            <w:u w:val="single"/>
            <w:bdr w:val="none" w:sz="0" w:space="0" w:color="auto" w:frame="1"/>
            <w:lang w:eastAsia="ru-RU"/>
          </w:rPr>
          <w:t>На должность учителя родного языка и литературы принимается лицо:</w:t>
        </w:r>
      </w:ins>
    </w:p>
    <w:p w:rsidR="0028198B" w:rsidRPr="0028198B" w:rsidRDefault="0028198B" w:rsidP="0028198B">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lastRenderedPageBreak/>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«Родной язык и литература»,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28198B" w:rsidRPr="0028198B" w:rsidRDefault="0028198B" w:rsidP="0028198B">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без предъявления требований к стажу работы;</w:t>
      </w:r>
    </w:p>
    <w:p w:rsidR="0028198B" w:rsidRPr="0028198B" w:rsidRDefault="0028198B" w:rsidP="0028198B">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28198B" w:rsidRPr="0028198B" w:rsidRDefault="0028198B" w:rsidP="0028198B">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28198B" w:rsidRPr="0028198B" w:rsidRDefault="0028198B" w:rsidP="0028198B">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 xml:space="preserve">1.6. В своей деятельности учитель родного языка и литературы руководствуется должностной инструкцией по </w:t>
      </w:r>
      <w:proofErr w:type="spellStart"/>
      <w:r w:rsidRPr="0028198B">
        <w:rPr>
          <w:rFonts w:ascii="Times New Roman" w:eastAsia="Times New Roman" w:hAnsi="Times New Roman" w:cs="Times New Roman"/>
          <w:color w:val="1E2120"/>
          <w:sz w:val="27"/>
          <w:szCs w:val="27"/>
          <w:lang w:eastAsia="ru-RU"/>
        </w:rPr>
        <w:t>профстандарту</w:t>
      </w:r>
      <w:proofErr w:type="spellEnd"/>
      <w:r w:rsidRPr="0028198B">
        <w:rPr>
          <w:rFonts w:ascii="Times New Roman" w:eastAsia="Times New Roman" w:hAnsi="Times New Roman" w:cs="Times New Roman"/>
          <w:color w:val="1E2120"/>
          <w:sz w:val="27"/>
          <w:szCs w:val="27"/>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а также:</w:t>
      </w:r>
    </w:p>
    <w:p w:rsidR="0028198B" w:rsidRPr="0028198B" w:rsidRDefault="0028198B" w:rsidP="002819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Федеральным Законом №273 «Об образовании в Российской Федерации»;</w:t>
      </w:r>
    </w:p>
    <w:p w:rsidR="0028198B" w:rsidRPr="0028198B" w:rsidRDefault="0028198B" w:rsidP="002819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требованиями ФГОС ОО и рекомендациями по их применению в школе;</w:t>
      </w:r>
    </w:p>
    <w:p w:rsidR="0028198B" w:rsidRPr="0028198B" w:rsidRDefault="0028198B" w:rsidP="002819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rsidR="0028198B" w:rsidRPr="0028198B" w:rsidRDefault="0028198B" w:rsidP="002819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административным, трудовым и хозяйственным законодательством Российской Федерации;</w:t>
      </w:r>
    </w:p>
    <w:p w:rsidR="0028198B" w:rsidRPr="0028198B" w:rsidRDefault="0028198B" w:rsidP="002819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основами педагогики, психологии, физиологии и гигиены;</w:t>
      </w:r>
    </w:p>
    <w:p w:rsidR="0028198B" w:rsidRPr="0028198B" w:rsidRDefault="0028198B" w:rsidP="002819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общеобразовательного учреждения;</w:t>
      </w:r>
    </w:p>
    <w:p w:rsidR="0028198B" w:rsidRPr="0028198B" w:rsidRDefault="0028198B" w:rsidP="002819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правилами и нормами охраны труда и пожарной безопасности;</w:t>
      </w:r>
    </w:p>
    <w:p w:rsidR="0028198B" w:rsidRPr="0028198B" w:rsidRDefault="0028198B" w:rsidP="002819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трудовым договором между работником и работодателем;</w:t>
      </w:r>
    </w:p>
    <w:p w:rsidR="0028198B" w:rsidRPr="0028198B" w:rsidRDefault="0028198B" w:rsidP="0028198B">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Конвенцией ООН о правах ребенка.</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lastRenderedPageBreak/>
        <w:t>1.7. </w:t>
      </w:r>
      <w:ins w:id="2" w:author="Unknown">
        <w:r w:rsidRPr="0028198B">
          <w:rPr>
            <w:rFonts w:ascii="Times New Roman" w:eastAsia="Times New Roman" w:hAnsi="Times New Roman" w:cs="Times New Roman"/>
            <w:color w:val="1E2120"/>
            <w:sz w:val="27"/>
            <w:szCs w:val="27"/>
            <w:u w:val="single"/>
            <w:bdr w:val="none" w:sz="0" w:space="0" w:color="auto" w:frame="1"/>
            <w:lang w:eastAsia="ru-RU"/>
          </w:rPr>
          <w:t>Учитель родного языка и литературы должен знать:</w:t>
        </w:r>
      </w:ins>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требования ФГОС основного общего образования и среднего общего образования к преподаванию родного языка и литературы, рекомендации по внедрению Федерального государственного образовательного стандарта в общеобразовательном учреждении;</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преподаваемый предмет «Родной язык и литература» в пределах требований Федеральных государственных образовательных стандартов и образовательных программ основного и среднего общего образования, их истории и места в мировой культуре и науке;</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современные формы и методы обучения и воспитания школьников;</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теорию и методы управления образовательными системами;</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28198B">
        <w:rPr>
          <w:rFonts w:ascii="Times New Roman" w:eastAsia="Times New Roman" w:hAnsi="Times New Roman" w:cs="Times New Roman"/>
          <w:color w:val="1E2120"/>
          <w:sz w:val="27"/>
          <w:szCs w:val="27"/>
          <w:lang w:eastAsia="ru-RU"/>
        </w:rPr>
        <w:t>компетентностного</w:t>
      </w:r>
      <w:proofErr w:type="spellEnd"/>
      <w:r w:rsidRPr="0028198B">
        <w:rPr>
          <w:rFonts w:ascii="Times New Roman" w:eastAsia="Times New Roman" w:hAnsi="Times New Roman" w:cs="Times New Roman"/>
          <w:color w:val="1E2120"/>
          <w:sz w:val="27"/>
          <w:szCs w:val="27"/>
          <w:lang w:eastAsia="ru-RU"/>
        </w:rPr>
        <w:t xml:space="preserve"> подхода с учетом возрастных и индивидуальных особенностей обучающихся;</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технологии диагностики причин конфликтных ситуаций, их профилактики и разрешения;</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 xml:space="preserve">основные принципы </w:t>
      </w:r>
      <w:proofErr w:type="spellStart"/>
      <w:r w:rsidRPr="0028198B">
        <w:rPr>
          <w:rFonts w:ascii="Times New Roman" w:eastAsia="Times New Roman" w:hAnsi="Times New Roman" w:cs="Times New Roman"/>
          <w:color w:val="1E2120"/>
          <w:sz w:val="27"/>
          <w:szCs w:val="27"/>
          <w:lang w:eastAsia="ru-RU"/>
        </w:rPr>
        <w:t>деятельностного</w:t>
      </w:r>
      <w:proofErr w:type="spellEnd"/>
      <w:r w:rsidRPr="0028198B">
        <w:rPr>
          <w:rFonts w:ascii="Times New Roman" w:eastAsia="Times New Roman" w:hAnsi="Times New Roman" w:cs="Times New Roman"/>
          <w:color w:val="1E2120"/>
          <w:sz w:val="27"/>
          <w:szCs w:val="27"/>
          <w:lang w:eastAsia="ru-RU"/>
        </w:rPr>
        <w:t xml:space="preserve"> подхода, виды и приемы современных педагогических технологий;</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рабочую программу и методику обучения родному языку;</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программы и учебники по родному языку и литературе, отвечающие положениям Федерального государственного образовательного стандарта (ФГОС) основного общего и среднего общего образования;</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педагогику, психологию, возрастную физиологию, школьную гигиену;</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основы лингвистической теории и перспективных направлений развития современной лингвистики;</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lastRenderedPageBreak/>
        <w:t>представление о широком спектре приложений лингвистики и знание доступных учащимся лингвистических элементов этих приложений;</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теорию и методику преподавания родного языка и литературы;</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контекстную языковую норму;</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стандартное общерусское произношение и лексику, их отличия от местной языковой среды;</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основные закономерности возрастного развития, стадии и кризисы развития, социализации личности;</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 xml:space="preserve">основы </w:t>
      </w:r>
      <w:proofErr w:type="spellStart"/>
      <w:r w:rsidRPr="0028198B">
        <w:rPr>
          <w:rFonts w:ascii="Times New Roman" w:eastAsia="Times New Roman" w:hAnsi="Times New Roman" w:cs="Times New Roman"/>
          <w:color w:val="1E2120"/>
          <w:sz w:val="27"/>
          <w:szCs w:val="27"/>
          <w:lang w:eastAsia="ru-RU"/>
        </w:rPr>
        <w:t>психодидактики</w:t>
      </w:r>
      <w:proofErr w:type="spellEnd"/>
      <w:r w:rsidRPr="0028198B">
        <w:rPr>
          <w:rFonts w:ascii="Times New Roman" w:eastAsia="Times New Roman" w:hAnsi="Times New Roman" w:cs="Times New Roman"/>
          <w:color w:val="1E2120"/>
          <w:sz w:val="27"/>
          <w:szCs w:val="27"/>
          <w:lang w:eastAsia="ru-RU"/>
        </w:rPr>
        <w:t>, поликультурного образования, закономерностей поведения в социальных сетях;</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пути достижения образовательных результатов и способы оценки результатов обучения;</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основы экологии, экономики, социологии;</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средства обучения, используемые учителем в процессе преподавания родного языка и литературы, и их дидактические возможности;</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требования к оснащению и оборудованию учебных кабинетов родного языка и литературы;</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правила внутреннего распорядка общеобразовательного учреждения, правила по охране труда и требования к безопасности образовательной среды;</w:t>
      </w:r>
    </w:p>
    <w:p w:rsidR="0028198B" w:rsidRPr="0028198B" w:rsidRDefault="0028198B" w:rsidP="0028198B">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1.8. У</w:t>
      </w:r>
      <w:ins w:id="3" w:author="Unknown">
        <w:r w:rsidRPr="0028198B">
          <w:rPr>
            <w:rFonts w:ascii="Times New Roman" w:eastAsia="Times New Roman" w:hAnsi="Times New Roman" w:cs="Times New Roman"/>
            <w:color w:val="1E2120"/>
            <w:sz w:val="27"/>
            <w:szCs w:val="27"/>
            <w:u w:val="single"/>
            <w:bdr w:val="none" w:sz="0" w:space="0" w:color="auto" w:frame="1"/>
            <w:lang w:eastAsia="ru-RU"/>
          </w:rPr>
          <w:t>читель родного языка и литературы должен уметь:</w:t>
        </w:r>
      </w:ins>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проводить учебные занятия по родному языку и литературе,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планировать и осуществлять учебный процесс в соответствии с основной общеобразовательной программой;</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lastRenderedPageBreak/>
        <w:t>разрабатывать рабочие программы по родному языку и литературе, курсу на основе примерных основных общеобразовательных программ и обеспечивать их выполнение;</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организовать самостоятельную деятельность детей, в том числе проектную и исследовательскую;</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для которых родной язык не является родным; обучающихся с ограниченными возможностями здоровья;</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разрабатывать и реализовывать проблемное обучение, осуществлять связь обучения родному языку курсу, программе) с практикой, обсуждать с учениками актуальные события современности;</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осуществлять контрольно-оценочную деятельность в образовательном процессе по родному языку и литературе;</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владеть методами убеждения, аргументации своей позиции;</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организовывать различные виды внеурочной деятельности: конкурсы по предмету, литературные вечера с учетом историко-культурного своеобразия региона;</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 xml:space="preserve">обеспечивать помощь детям, не освоившим необходимый материал (из всего курса родного языка и литературы),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28198B">
        <w:rPr>
          <w:rFonts w:ascii="Times New Roman" w:eastAsia="Times New Roman" w:hAnsi="Times New Roman" w:cs="Times New Roman"/>
          <w:color w:val="1E2120"/>
          <w:sz w:val="27"/>
          <w:szCs w:val="27"/>
          <w:lang w:eastAsia="ru-RU"/>
        </w:rPr>
        <w:t>тьюторов</w:t>
      </w:r>
      <w:proofErr w:type="spellEnd"/>
      <w:r w:rsidRPr="0028198B">
        <w:rPr>
          <w:rFonts w:ascii="Times New Roman" w:eastAsia="Times New Roman" w:hAnsi="Times New Roman" w:cs="Times New Roman"/>
          <w:color w:val="1E2120"/>
          <w:sz w:val="27"/>
          <w:szCs w:val="27"/>
          <w:lang w:eastAsia="ru-RU"/>
        </w:rPr>
        <w:t>;</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обеспечивать коммуникативную и учебную "включенности" всех учащихся класса в образовательный процесс;</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находить ценностный аспект учебного знания родного языка и литературы, обеспечивать его понимание обучающимися;</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владеть методами и приемами обучения родному языку, в том числе как не родному;</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lastRenderedPageBreak/>
        <w:t>управлять классом с целью вовлечения детей в процесс обучения, мотивируя их учебно-познавательную деятельность;</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защищать достоинство и интересы школьников, помогать детям, оказавшимся в конфликтной ситуации и/или неблагоприятных условиях;</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сотрудничать с классным руководителем и другими специалистами в решении воспитательных задач;</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владеть профессиональной установкой на оказание помощи любому учащемуся вне зависимости от его реальных учебных возможностей, особенностей в поведении, состояния психического и физического здоровья;</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использовать специальные коррекционные приемы обучения для детей с ограниченными возможностями здоровья;</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устанавливать контакты с учащимися разного возраста и их родителями (законными представителями), другими педагогическими и иными работниками;</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владеть технологиями диагностики причин конфликтных ситуаций, их профилактики и разрешения;</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общаться со школьниками, признавать их достоинство, понимая и принимая их;</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вести постоянную работу с семьями учащихся и местным сообществом по формированию речевой культуры, фиксируя различия местной и национальной языковой нормы;</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проявлять позитивное отношение к местным языковым явлениям, отражающим культурно-исторические особенности развития региона;</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проявлять позитивное отношение к родным языкам обучающихся в школе детей;</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владеть ИКТ-компетентностями:</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 xml:space="preserve">- </w:t>
      </w:r>
      <w:proofErr w:type="spellStart"/>
      <w:r w:rsidRPr="0028198B">
        <w:rPr>
          <w:rFonts w:ascii="Times New Roman" w:eastAsia="Times New Roman" w:hAnsi="Times New Roman" w:cs="Times New Roman"/>
          <w:color w:val="1E2120"/>
          <w:sz w:val="27"/>
          <w:szCs w:val="27"/>
          <w:lang w:eastAsia="ru-RU"/>
        </w:rPr>
        <w:t>общепользовательская</w:t>
      </w:r>
      <w:proofErr w:type="spellEnd"/>
      <w:r w:rsidRPr="0028198B">
        <w:rPr>
          <w:rFonts w:ascii="Times New Roman" w:eastAsia="Times New Roman" w:hAnsi="Times New Roman" w:cs="Times New Roman"/>
          <w:color w:val="1E2120"/>
          <w:sz w:val="27"/>
          <w:szCs w:val="27"/>
          <w:lang w:eastAsia="ru-RU"/>
        </w:rPr>
        <w:t xml:space="preserve"> ИКТ-компетентность;</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 общепедагогическая ИКТ-компетентность;</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 предметно-педагогическая ИКТ-компетентность;</w:t>
      </w:r>
    </w:p>
    <w:p w:rsidR="0028198B" w:rsidRPr="0028198B" w:rsidRDefault="0028198B" w:rsidP="0028198B">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давать этическую и эстетическую оценку языковых проявлений в повседневной жизни: интернет-языка, языка субкультур, языка СМИ, ненормативной лексики.</w:t>
      </w:r>
    </w:p>
    <w:p w:rsidR="0028198B" w:rsidRPr="0028198B" w:rsidRDefault="0028198B" w:rsidP="0028198B">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 xml:space="preserve">1.9. Учитель родного языка и литературы должен быть ознакомлен с должностной инструкцией, разработанной с учетом </w:t>
      </w:r>
      <w:proofErr w:type="spellStart"/>
      <w:r w:rsidRPr="0028198B">
        <w:rPr>
          <w:rFonts w:ascii="Times New Roman" w:eastAsia="Times New Roman" w:hAnsi="Times New Roman" w:cs="Times New Roman"/>
          <w:color w:val="1E2120"/>
          <w:sz w:val="27"/>
          <w:szCs w:val="27"/>
          <w:lang w:eastAsia="ru-RU"/>
        </w:rPr>
        <w:t>профстандарта</w:t>
      </w:r>
      <w:proofErr w:type="spellEnd"/>
      <w:r w:rsidRPr="0028198B">
        <w:rPr>
          <w:rFonts w:ascii="Times New Roman" w:eastAsia="Times New Roman" w:hAnsi="Times New Roman" w:cs="Times New Roman"/>
          <w:color w:val="1E2120"/>
          <w:sz w:val="27"/>
          <w:szCs w:val="27"/>
          <w:lang w:eastAsia="ru-RU"/>
        </w:rPr>
        <w:t>, знать и соблюдать установленные правила и требования охраны труда и пожарной безопасности, правила личной гигиены.</w:t>
      </w:r>
      <w:r w:rsidRPr="0028198B">
        <w:rPr>
          <w:rFonts w:ascii="Times New Roman" w:eastAsia="Times New Roman" w:hAnsi="Times New Roman" w:cs="Times New Roman"/>
          <w:color w:val="1E2120"/>
          <w:sz w:val="27"/>
          <w:szCs w:val="27"/>
          <w:lang w:eastAsia="ru-RU"/>
        </w:rPr>
        <w:br/>
        <w:t xml:space="preserve">1.10. Учитель родного языка и литературы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w:t>
      </w:r>
      <w:r w:rsidRPr="0028198B">
        <w:rPr>
          <w:rFonts w:ascii="Times New Roman" w:eastAsia="Times New Roman" w:hAnsi="Times New Roman" w:cs="Times New Roman"/>
          <w:color w:val="1E2120"/>
          <w:sz w:val="27"/>
          <w:szCs w:val="27"/>
          <w:lang w:eastAsia="ru-RU"/>
        </w:rPr>
        <w:lastRenderedPageBreak/>
        <w:t>общеобразовательном учреждении.</w:t>
      </w:r>
      <w:r w:rsidRPr="0028198B">
        <w:rPr>
          <w:rFonts w:ascii="Times New Roman" w:eastAsia="Times New Roman" w:hAnsi="Times New Roman" w:cs="Times New Roman"/>
          <w:color w:val="1E2120"/>
          <w:sz w:val="27"/>
          <w:szCs w:val="27"/>
          <w:lang w:eastAsia="ru-RU"/>
        </w:rPr>
        <w:br/>
        <w:t>1.11.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rsidR="0028198B" w:rsidRPr="0028198B" w:rsidRDefault="0028198B" w:rsidP="0028198B">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30"/>
          <w:szCs w:val="30"/>
          <w:lang w:eastAsia="ru-RU"/>
        </w:rPr>
      </w:pPr>
      <w:r w:rsidRPr="0028198B">
        <w:rPr>
          <w:rFonts w:ascii="Times New Roman" w:eastAsia="Times New Roman" w:hAnsi="Times New Roman" w:cs="Times New Roman"/>
          <w:b/>
          <w:bCs/>
          <w:color w:val="1E2120"/>
          <w:sz w:val="30"/>
          <w:szCs w:val="30"/>
          <w:lang w:eastAsia="ru-RU"/>
        </w:rPr>
        <w:t>2. Трудовые функции</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u w:val="single"/>
          <w:bdr w:val="none" w:sz="0" w:space="0" w:color="auto" w:frame="1"/>
          <w:lang w:eastAsia="ru-RU"/>
        </w:rPr>
        <w:t>Основными трудовыми функциями учителя родного языка и литературы являются:</w:t>
      </w:r>
      <w:r w:rsidRPr="0028198B">
        <w:rPr>
          <w:rFonts w:ascii="Times New Roman" w:eastAsia="Times New Roman" w:hAnsi="Times New Roman" w:cs="Times New Roman"/>
          <w:color w:val="1E2120"/>
          <w:sz w:val="27"/>
          <w:szCs w:val="27"/>
          <w:lang w:eastAsia="ru-RU"/>
        </w:rPr>
        <w:br/>
        <w:t>2.1. Педагогическая деятельность по проектированию и реализации образовательной деятельности в общеобразовательной организации:</w:t>
      </w:r>
      <w:r w:rsidRPr="0028198B">
        <w:rPr>
          <w:rFonts w:ascii="Times New Roman" w:eastAsia="Times New Roman" w:hAnsi="Times New Roman" w:cs="Times New Roman"/>
          <w:color w:val="1E2120"/>
          <w:sz w:val="27"/>
          <w:szCs w:val="27"/>
          <w:lang w:eastAsia="ru-RU"/>
        </w:rPr>
        <w:br/>
        <w:t>2.1.1. Общепедагогическая функция. Обучение.</w:t>
      </w:r>
      <w:r w:rsidRPr="0028198B">
        <w:rPr>
          <w:rFonts w:ascii="Times New Roman" w:eastAsia="Times New Roman" w:hAnsi="Times New Roman" w:cs="Times New Roman"/>
          <w:color w:val="1E2120"/>
          <w:sz w:val="27"/>
          <w:szCs w:val="27"/>
          <w:lang w:eastAsia="ru-RU"/>
        </w:rPr>
        <w:br/>
        <w:t>2.1.2. Воспитательная деятельность.</w:t>
      </w:r>
      <w:r w:rsidRPr="0028198B">
        <w:rPr>
          <w:rFonts w:ascii="Times New Roman" w:eastAsia="Times New Roman" w:hAnsi="Times New Roman" w:cs="Times New Roman"/>
          <w:color w:val="1E2120"/>
          <w:sz w:val="27"/>
          <w:szCs w:val="27"/>
          <w:lang w:eastAsia="ru-RU"/>
        </w:rPr>
        <w:br/>
        <w:t>2.1.3. Развивающая деятельность.</w:t>
      </w:r>
      <w:r w:rsidRPr="0028198B">
        <w:rPr>
          <w:rFonts w:ascii="Times New Roman" w:eastAsia="Times New Roman" w:hAnsi="Times New Roman" w:cs="Times New Roman"/>
          <w:color w:val="1E2120"/>
          <w:sz w:val="27"/>
          <w:szCs w:val="27"/>
          <w:lang w:eastAsia="ru-RU"/>
        </w:rPr>
        <w:br/>
        <w:t>2.2. Педагогическая деятельность по проектированию и реализации основных общеобразовательных программ:</w:t>
      </w:r>
      <w:r w:rsidRPr="0028198B">
        <w:rPr>
          <w:rFonts w:ascii="Times New Roman" w:eastAsia="Times New Roman" w:hAnsi="Times New Roman" w:cs="Times New Roman"/>
          <w:color w:val="1E2120"/>
          <w:sz w:val="27"/>
          <w:szCs w:val="27"/>
          <w:lang w:eastAsia="ru-RU"/>
        </w:rPr>
        <w:br/>
        <w:t>2.2.1. Педагогическая деятельность по реализации программ основного и среднего общего образования по родному языку и литературе.</w:t>
      </w:r>
      <w:r w:rsidRPr="0028198B">
        <w:rPr>
          <w:rFonts w:ascii="Times New Roman" w:eastAsia="Times New Roman" w:hAnsi="Times New Roman" w:cs="Times New Roman"/>
          <w:color w:val="1E2120"/>
          <w:sz w:val="27"/>
          <w:szCs w:val="27"/>
          <w:lang w:eastAsia="ru-RU"/>
        </w:rPr>
        <w:br/>
        <w:t>2.2.2. Предметное обучение. Родной язык и литература.</w:t>
      </w:r>
    </w:p>
    <w:p w:rsidR="0028198B" w:rsidRPr="0028198B" w:rsidRDefault="0028198B" w:rsidP="0028198B">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30"/>
          <w:szCs w:val="30"/>
          <w:lang w:eastAsia="ru-RU"/>
        </w:rPr>
      </w:pPr>
      <w:r w:rsidRPr="0028198B">
        <w:rPr>
          <w:rFonts w:ascii="Times New Roman" w:eastAsia="Times New Roman" w:hAnsi="Times New Roman" w:cs="Times New Roman"/>
          <w:b/>
          <w:bCs/>
          <w:color w:val="1E2120"/>
          <w:sz w:val="30"/>
          <w:szCs w:val="30"/>
          <w:lang w:eastAsia="ru-RU"/>
        </w:rPr>
        <w:t>3. Должностные обязанности учителя родного языка и литературы</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3.1. </w:t>
      </w:r>
      <w:r w:rsidRPr="0028198B">
        <w:rPr>
          <w:rFonts w:ascii="inherit" w:eastAsia="Times New Roman" w:hAnsi="inherit" w:cs="Times New Roman"/>
          <w:i/>
          <w:iCs/>
          <w:color w:val="1E2120"/>
          <w:sz w:val="27"/>
          <w:szCs w:val="27"/>
          <w:bdr w:val="none" w:sz="0" w:space="0" w:color="auto" w:frame="1"/>
          <w:lang w:eastAsia="ru-RU"/>
        </w:rPr>
        <w:t>В рамках трудовой общепедагогической функции обучения:</w:t>
      </w:r>
    </w:p>
    <w:p w:rsidR="0028198B" w:rsidRPr="0028198B" w:rsidRDefault="0028198B" w:rsidP="002819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планирует и осуществляет учебный процесс в соответствии с образовательной программой общеобразовательного учреждения, разрабатывает рабочие программы по родному языку и литературе на основе примерных основных общеобразовательных программ и обеспечивает их выполнение, организуя и поддерживая разнообразные виды деятельности, ориентируясь на личность ребенка, развитие его мотивации, познавательных интересов и способностей;</w:t>
      </w:r>
    </w:p>
    <w:p w:rsidR="0028198B" w:rsidRPr="0028198B" w:rsidRDefault="0028198B" w:rsidP="002819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28198B" w:rsidRPr="0028198B" w:rsidRDefault="0028198B" w:rsidP="002819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участвует в разработке и реализации программы развития общеобразовательного учреждения в целях создания безопасной и комфортной образовательной среды;</w:t>
      </w:r>
    </w:p>
    <w:p w:rsidR="0028198B" w:rsidRPr="0028198B" w:rsidRDefault="0028198B" w:rsidP="002819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lastRenderedPageBreak/>
        <w:t>составляет рабочий тематический план на каждый урок, проводит учебные занятия по родному языку и литературе;</w:t>
      </w:r>
    </w:p>
    <w:p w:rsidR="0028198B" w:rsidRPr="0028198B" w:rsidRDefault="0028198B" w:rsidP="002819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проводит систематический анализ эффективности уроков и подходов к обучению;</w:t>
      </w:r>
    </w:p>
    <w:p w:rsidR="0028198B" w:rsidRPr="0028198B" w:rsidRDefault="0028198B" w:rsidP="002819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осуществляет организацию, контроль и оценку учебных достижений, текущих и итоговых результатов освоения основных образовательных программ по родному языку и литературе учащимися школы;</w:t>
      </w:r>
    </w:p>
    <w:p w:rsidR="0028198B" w:rsidRPr="0028198B" w:rsidRDefault="0028198B" w:rsidP="002819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формирует универсальные учебные действия;</w:t>
      </w:r>
    </w:p>
    <w:p w:rsidR="0028198B" w:rsidRPr="0028198B" w:rsidRDefault="0028198B" w:rsidP="002819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формирует навыки, связанные с информационно-коммуникационными технологиями;</w:t>
      </w:r>
    </w:p>
    <w:p w:rsidR="0028198B" w:rsidRPr="0028198B" w:rsidRDefault="0028198B" w:rsidP="002819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формирует у детей мотивацию к обучению;</w:t>
      </w:r>
    </w:p>
    <w:p w:rsidR="0028198B" w:rsidRPr="0028198B" w:rsidRDefault="0028198B" w:rsidP="002819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28198B" w:rsidRPr="0028198B" w:rsidRDefault="0028198B" w:rsidP="0028198B">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3.2. </w:t>
      </w:r>
      <w:r w:rsidRPr="0028198B">
        <w:rPr>
          <w:rFonts w:ascii="inherit" w:eastAsia="Times New Roman" w:hAnsi="inherit" w:cs="Times New Roman"/>
          <w:i/>
          <w:iCs/>
          <w:color w:val="1E2120"/>
          <w:sz w:val="27"/>
          <w:szCs w:val="27"/>
          <w:bdr w:val="none" w:sz="0" w:space="0" w:color="auto" w:frame="1"/>
          <w:lang w:eastAsia="ru-RU"/>
        </w:rPr>
        <w:t>В рамках трудовой функции воспитательной деятельности:</w:t>
      </w:r>
    </w:p>
    <w:p w:rsidR="0028198B" w:rsidRPr="0028198B" w:rsidRDefault="0028198B" w:rsidP="0028198B">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осуществляет регулирование поведения учащихся для обеспечения безопасной образовательной среды на уроках родного языка и литературы, поддерживает режим посещения уроков родного языка и литературы, уважая человеческое достоинство, честь и репутацию детей;</w:t>
      </w:r>
    </w:p>
    <w:p w:rsidR="0028198B" w:rsidRPr="0028198B" w:rsidRDefault="0028198B" w:rsidP="0028198B">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реализует современные, в том числе интерактивные, формы и методы воспитательной работы, используя их как на уроках родного языка и литературы, так и во внеурочной деятельности;</w:t>
      </w:r>
    </w:p>
    <w:p w:rsidR="0028198B" w:rsidRPr="0028198B" w:rsidRDefault="0028198B" w:rsidP="0028198B">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ставит воспитательные цели, способствующие развитию учащихся, независимо от их способностей и характера;</w:t>
      </w:r>
    </w:p>
    <w:p w:rsidR="0028198B" w:rsidRPr="0028198B" w:rsidRDefault="0028198B" w:rsidP="0028198B">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контролирует выполнение учениками правил поведения в кабинете родного языка и литературы в соответствии с Уставом школы и Правилами внутреннего распорядка общеобразовательного учреждения;</w:t>
      </w:r>
    </w:p>
    <w:p w:rsidR="0028198B" w:rsidRPr="0028198B" w:rsidRDefault="0028198B" w:rsidP="0028198B">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3.3. </w:t>
      </w:r>
      <w:r w:rsidRPr="0028198B">
        <w:rPr>
          <w:rFonts w:ascii="inherit" w:eastAsia="Times New Roman" w:hAnsi="inherit" w:cs="Times New Roman"/>
          <w:i/>
          <w:iCs/>
          <w:color w:val="1E2120"/>
          <w:sz w:val="27"/>
          <w:szCs w:val="27"/>
          <w:bdr w:val="none" w:sz="0" w:space="0" w:color="auto" w:frame="1"/>
          <w:lang w:eastAsia="ru-RU"/>
        </w:rPr>
        <w:t>В рамках трудовой функции развивающей деятельности:</w:t>
      </w:r>
    </w:p>
    <w:p w:rsidR="0028198B" w:rsidRPr="0028198B" w:rsidRDefault="0028198B" w:rsidP="0028198B">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осуществляет проектирование психологически безопасной и комфортной образовательной среды на уроках родного языка и литературы;</w:t>
      </w:r>
    </w:p>
    <w:p w:rsidR="0028198B" w:rsidRPr="0028198B" w:rsidRDefault="0028198B" w:rsidP="0028198B">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развивает у детей познавательную активность, самостоятельность, инициативу, способности к исследованию и проектированию в условиях современного мира.</w:t>
      </w:r>
    </w:p>
    <w:p w:rsidR="0028198B" w:rsidRPr="0028198B" w:rsidRDefault="0028198B" w:rsidP="0028198B">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lastRenderedPageBreak/>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28198B">
        <w:rPr>
          <w:rFonts w:ascii="Times New Roman" w:eastAsia="Times New Roman" w:hAnsi="Times New Roman" w:cs="Times New Roman"/>
          <w:color w:val="1E2120"/>
          <w:sz w:val="27"/>
          <w:szCs w:val="27"/>
          <w:lang w:eastAsia="ru-RU"/>
        </w:rPr>
        <w:t>аутисты</w:t>
      </w:r>
      <w:proofErr w:type="spellEnd"/>
      <w:r w:rsidRPr="0028198B">
        <w:rPr>
          <w:rFonts w:ascii="Times New Roman" w:eastAsia="Times New Roman" w:hAnsi="Times New Roman" w:cs="Times New Roman"/>
          <w:color w:val="1E2120"/>
          <w:sz w:val="27"/>
          <w:szCs w:val="27"/>
          <w:lang w:eastAsia="ru-RU"/>
        </w:rPr>
        <w:t xml:space="preserve">, с синдромом дефицита внимания и </w:t>
      </w:r>
      <w:proofErr w:type="spellStart"/>
      <w:proofErr w:type="gramStart"/>
      <w:r w:rsidRPr="0028198B">
        <w:rPr>
          <w:rFonts w:ascii="Times New Roman" w:eastAsia="Times New Roman" w:hAnsi="Times New Roman" w:cs="Times New Roman"/>
          <w:color w:val="1E2120"/>
          <w:sz w:val="27"/>
          <w:szCs w:val="27"/>
          <w:lang w:eastAsia="ru-RU"/>
        </w:rPr>
        <w:t>гиперактивностью</w:t>
      </w:r>
      <w:proofErr w:type="spellEnd"/>
      <w:proofErr w:type="gramEnd"/>
      <w:r w:rsidRPr="0028198B">
        <w:rPr>
          <w:rFonts w:ascii="Times New Roman" w:eastAsia="Times New Roman" w:hAnsi="Times New Roman" w:cs="Times New Roman"/>
          <w:color w:val="1E2120"/>
          <w:sz w:val="27"/>
          <w:szCs w:val="27"/>
          <w:lang w:eastAsia="ru-RU"/>
        </w:rPr>
        <w:t xml:space="preserve"> и др.), дети с ограниченными возможностями здоровья и девиациями поведения, дети с зависимостью;</w:t>
      </w:r>
    </w:p>
    <w:p w:rsidR="0028198B" w:rsidRPr="0028198B" w:rsidRDefault="0028198B" w:rsidP="0028198B">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оказывает адресную помощь учащимся школы;</w:t>
      </w:r>
    </w:p>
    <w:p w:rsidR="0028198B" w:rsidRPr="0028198B" w:rsidRDefault="0028198B" w:rsidP="0028198B">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как учитель-предметник участвует в психолого-медико-педагогических консилиумах;</w:t>
      </w:r>
    </w:p>
    <w:p w:rsidR="0028198B" w:rsidRPr="0028198B" w:rsidRDefault="0028198B" w:rsidP="0028198B">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разрабатывает и реализует индивидуальные учебные планы (программы) по родному языку и литературе в рамках индивидуальных программ развития ребенка.</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3.4. </w:t>
      </w:r>
      <w:r w:rsidRPr="0028198B">
        <w:rPr>
          <w:rFonts w:ascii="inherit" w:eastAsia="Times New Roman" w:hAnsi="inherit" w:cs="Times New Roman"/>
          <w:i/>
          <w:iCs/>
          <w:color w:val="1E2120"/>
          <w:sz w:val="27"/>
          <w:szCs w:val="27"/>
          <w:bdr w:val="none" w:sz="0" w:space="0" w:color="auto" w:frame="1"/>
          <w:lang w:eastAsia="ru-RU"/>
        </w:rPr>
        <w:t>В рамках трудовой функции педагогической деятельности по реализации программ основного и среднего общего образования:</w:t>
      </w:r>
    </w:p>
    <w:p w:rsidR="0028198B" w:rsidRPr="0028198B" w:rsidRDefault="0028198B" w:rsidP="0028198B">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формирует у учеников общекультурную компетенцию и понимание места родного языка в общей картине мира;</w:t>
      </w:r>
    </w:p>
    <w:p w:rsidR="0028198B" w:rsidRPr="0028198B" w:rsidRDefault="0028198B" w:rsidP="0028198B">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определяет на основе анализа учебной деятельности учащегося оптимальные (в том или ином предметном образовательном контексте) способы его обучения и развития;</w:t>
      </w:r>
    </w:p>
    <w:p w:rsidR="0028198B" w:rsidRPr="0028198B" w:rsidRDefault="0028198B" w:rsidP="0028198B">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определяет образовательные процессы совместно с учеником, его родителями (законными представителями) и другими участниками учебно-воспитательного процесса;</w:t>
      </w:r>
    </w:p>
    <w:p w:rsidR="0028198B" w:rsidRPr="0028198B" w:rsidRDefault="0028198B" w:rsidP="0028198B">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планирует специализированные образовательные процессы для класса и/или отдельных учащихся с выдающимися способностями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w:t>
      </w:r>
    </w:p>
    <w:p w:rsidR="0028198B" w:rsidRPr="0028198B" w:rsidRDefault="0028198B" w:rsidP="0028198B">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использует совместно со школьниками иноязычные источники информации;</w:t>
      </w:r>
    </w:p>
    <w:p w:rsidR="0028198B" w:rsidRPr="0028198B" w:rsidRDefault="0028198B" w:rsidP="0028198B">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осуществляет организацию олимпиад, конференций, предметных конкурсов и лингвистических игр в школе, литературных вечеров и др.</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3.5. </w:t>
      </w:r>
      <w:r w:rsidRPr="0028198B">
        <w:rPr>
          <w:rFonts w:ascii="inherit" w:eastAsia="Times New Roman" w:hAnsi="inherit" w:cs="Times New Roman"/>
          <w:i/>
          <w:iCs/>
          <w:color w:val="1E2120"/>
          <w:sz w:val="27"/>
          <w:szCs w:val="27"/>
          <w:bdr w:val="none" w:sz="0" w:space="0" w:color="auto" w:frame="1"/>
          <w:lang w:eastAsia="ru-RU"/>
        </w:rPr>
        <w:t>В рамках трудовой функции обучения предмету «Родной язык и литература»:</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обучает методам понимания сообщения: анализу, структуризации, реорганизации, трансформации, сопоставлению с другими сообщениями и выявлению необходимой информации;</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осуществляет совместно с учащимися поиск и обсуждение изменений в языковой реальности и реакции на них социума, формирует у детей "чувство меняющегося языка";</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 xml:space="preserve">использует совместно с учениками источников языковой информации для решения практических или познавательных задач, в частности, этимологической информации, подчеркивая отличия научного метода </w:t>
      </w:r>
      <w:r w:rsidRPr="0028198B">
        <w:rPr>
          <w:rFonts w:ascii="Times New Roman" w:eastAsia="Times New Roman" w:hAnsi="Times New Roman" w:cs="Times New Roman"/>
          <w:color w:val="1E2120"/>
          <w:sz w:val="27"/>
          <w:szCs w:val="27"/>
          <w:lang w:eastAsia="ru-RU"/>
        </w:rPr>
        <w:lastRenderedPageBreak/>
        <w:t>изучения языка от так называемого "бытового" подхода ("народной лингвистики");</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формирует культуру диалога через организацию устных и письменных дискуссий по проблемам, требующим принятия решений и разрешения конфликтных ситуаций;</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организует публичные выступления детей, поощрение их участия в дебатах на школьных конференциях, форумах, интернет-форумах и интернет-конференциях;</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формирует установку школьников на коммуникацию в максимально широком контексте, в том числе в гипермедиа-формате;</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стимулирует сообщения обучающихся о событии или объекте (рассказ о поездке, событии семейной жизни, спектакле и т.п.), анализируя их структуру и используемые языковые и изобразительные средства;</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обсуждает с учащимися образцы лучших произведений художественной и научной прозы, журналистики, рекламы и т.п.</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поощряет индивидуальное и коллективное литературное творчество школьников;</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 xml:space="preserve">поощряет участие детей в театральных постановках, стимулирование создания ими анимационных и других </w:t>
      </w:r>
      <w:proofErr w:type="spellStart"/>
      <w:r w:rsidRPr="0028198B">
        <w:rPr>
          <w:rFonts w:ascii="Times New Roman" w:eastAsia="Times New Roman" w:hAnsi="Times New Roman" w:cs="Times New Roman"/>
          <w:color w:val="1E2120"/>
          <w:sz w:val="27"/>
          <w:szCs w:val="27"/>
          <w:lang w:eastAsia="ru-RU"/>
        </w:rPr>
        <w:t>видеопродуктов</w:t>
      </w:r>
      <w:proofErr w:type="spellEnd"/>
      <w:r w:rsidRPr="0028198B">
        <w:rPr>
          <w:rFonts w:ascii="Times New Roman" w:eastAsia="Times New Roman" w:hAnsi="Times New Roman" w:cs="Times New Roman"/>
          <w:color w:val="1E2120"/>
          <w:sz w:val="27"/>
          <w:szCs w:val="27"/>
          <w:lang w:eastAsia="ru-RU"/>
        </w:rPr>
        <w:t>;</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моделирует виды профессиональной деятельности, где коммуникативная компетентность является основным качеством работника, включая в нее заинтересованных учащихся (издание школьной газеты, художественного или научного альманаха, организация школьного радио и телевидения, разработка сценария театральной постановки или видеофильма и т.д.);</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формирует у обучающихся умение применять в практике устной и письменной речи норм современного литературного языка;</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контролирует наличие у учащихся рабочих тетрадей, тетрадей для контрольных работ, соблюдение установленного порядка их оформления, ведения, соблюдение единого орфографического режима;</w:t>
      </w:r>
    </w:p>
    <w:p w:rsidR="0028198B" w:rsidRPr="0028198B" w:rsidRDefault="0028198B" w:rsidP="0028198B">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формирует у учащихся культуры ссылок на источники опубликования, цитирования, сопоставления, диалога с автором, недопущения нарушения авторских прав.</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3.6. Ведёт в установленном порядке учебную документацию, осуществляет текущий контроль успеваемости и посещаемости обучающихся на уроках родного языка и литературы, выставляет текущие оценки в классный журнал и дневники, своевременно сдаёт администрации школы необходимые отчётные данные.</w:t>
      </w:r>
      <w:r w:rsidRPr="0028198B">
        <w:rPr>
          <w:rFonts w:ascii="Times New Roman" w:eastAsia="Times New Roman" w:hAnsi="Times New Roman" w:cs="Times New Roman"/>
          <w:color w:val="1E2120"/>
          <w:sz w:val="27"/>
          <w:szCs w:val="27"/>
          <w:lang w:eastAsia="ru-RU"/>
        </w:rPr>
        <w:br/>
        <w:t xml:space="preserve">3.7. Контролирует наличие у обучающихся рабочих тетрадей, тетрадей для контрольных работ, соблюдение установленного в школе порядка их оформления, ведения, соблюдение единого орфографического режима. Хранит тетради для контрольных работ по родному языку и литературе в течение всего </w:t>
      </w:r>
      <w:r w:rsidRPr="0028198B">
        <w:rPr>
          <w:rFonts w:ascii="Times New Roman" w:eastAsia="Times New Roman" w:hAnsi="Times New Roman" w:cs="Times New Roman"/>
          <w:color w:val="1E2120"/>
          <w:sz w:val="27"/>
          <w:szCs w:val="27"/>
          <w:lang w:eastAsia="ru-RU"/>
        </w:rPr>
        <w:lastRenderedPageBreak/>
        <w:t>учебного года.</w:t>
      </w:r>
      <w:r w:rsidRPr="0028198B">
        <w:rPr>
          <w:rFonts w:ascii="Times New Roman" w:eastAsia="Times New Roman" w:hAnsi="Times New Roman" w:cs="Times New Roman"/>
          <w:color w:val="1E2120"/>
          <w:sz w:val="27"/>
          <w:szCs w:val="27"/>
          <w:lang w:eastAsia="ru-RU"/>
        </w:rPr>
        <w:br/>
        <w:t>3.8. Все виды контрольных работ проверяются абсолютно у всех учащихся.</w:t>
      </w:r>
      <w:r w:rsidRPr="0028198B">
        <w:rPr>
          <w:rFonts w:ascii="Times New Roman" w:eastAsia="Times New Roman" w:hAnsi="Times New Roman" w:cs="Times New Roman"/>
          <w:color w:val="1E2120"/>
          <w:sz w:val="27"/>
          <w:szCs w:val="27"/>
          <w:lang w:eastAsia="ru-RU"/>
        </w:rPr>
        <w:br/>
        <w:t>3.9. Учитель родного языка и литературы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w:t>
      </w:r>
      <w:r w:rsidRPr="0028198B">
        <w:rPr>
          <w:rFonts w:ascii="Times New Roman" w:eastAsia="Times New Roman" w:hAnsi="Times New Roman" w:cs="Times New Roman"/>
          <w:color w:val="1E2120"/>
          <w:sz w:val="27"/>
          <w:szCs w:val="27"/>
          <w:lang w:eastAsia="ru-RU"/>
        </w:rPr>
        <w:br/>
        <w:t>3.10. Готовит и использует в обучении различный дидактический материал, наглядные пособия, раздаточный учебный материал.</w:t>
      </w:r>
      <w:r w:rsidRPr="0028198B">
        <w:rPr>
          <w:rFonts w:ascii="Times New Roman" w:eastAsia="Times New Roman" w:hAnsi="Times New Roman" w:cs="Times New Roman"/>
          <w:color w:val="1E2120"/>
          <w:sz w:val="27"/>
          <w:szCs w:val="27"/>
          <w:lang w:eastAsia="ru-RU"/>
        </w:rPr>
        <w:br/>
        <w:t>3.11.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родному языку и литературе.</w:t>
      </w:r>
      <w:r w:rsidRPr="0028198B">
        <w:rPr>
          <w:rFonts w:ascii="Times New Roman" w:eastAsia="Times New Roman" w:hAnsi="Times New Roman" w:cs="Times New Roman"/>
          <w:color w:val="1E2120"/>
          <w:sz w:val="27"/>
          <w:szCs w:val="27"/>
          <w:lang w:eastAsia="ru-RU"/>
        </w:rPr>
        <w:br/>
        <w:t>3.12. Принимает участие в ГВЭ и ЕГЭ.</w:t>
      </w:r>
      <w:r w:rsidRPr="0028198B">
        <w:rPr>
          <w:rFonts w:ascii="Times New Roman" w:eastAsia="Times New Roman" w:hAnsi="Times New Roman" w:cs="Times New Roman"/>
          <w:color w:val="1E2120"/>
          <w:sz w:val="27"/>
          <w:szCs w:val="27"/>
          <w:lang w:eastAsia="ru-RU"/>
        </w:rPr>
        <w:br/>
        <w:t>3.13. Организует совместно с коллегами проведение школьного этапа олимпиады по родному языку и литературе. Формирует сборные команды школы для участия в следующих этапах олимпиад по родному языку и литературе.</w:t>
      </w:r>
      <w:r w:rsidRPr="0028198B">
        <w:rPr>
          <w:rFonts w:ascii="Times New Roman" w:eastAsia="Times New Roman" w:hAnsi="Times New Roman" w:cs="Times New Roman"/>
          <w:color w:val="1E2120"/>
          <w:sz w:val="27"/>
          <w:szCs w:val="27"/>
          <w:lang w:eastAsia="ru-RU"/>
        </w:rPr>
        <w:br/>
        <w:t>3.14. Организует участие обучающихся в лингвистических конкурсах, во внеклассных предметных мероприятиях, в неделях родного языка и литературы, защитах исследовательских работ и проектов, в оформлении предметных стенгазет и, по возможности, организует внеклассную работу по своему предмету.</w:t>
      </w:r>
      <w:r w:rsidRPr="0028198B">
        <w:rPr>
          <w:rFonts w:ascii="Times New Roman" w:eastAsia="Times New Roman" w:hAnsi="Times New Roman" w:cs="Times New Roman"/>
          <w:color w:val="1E2120"/>
          <w:sz w:val="27"/>
          <w:szCs w:val="27"/>
          <w:lang w:eastAsia="ru-RU"/>
        </w:rPr>
        <w:br/>
        <w:t>3.15. </w:t>
      </w:r>
      <w:ins w:id="4" w:author="Unknown">
        <w:r w:rsidRPr="0028198B">
          <w:rPr>
            <w:rFonts w:ascii="Times New Roman" w:eastAsia="Times New Roman" w:hAnsi="Times New Roman" w:cs="Times New Roman"/>
            <w:color w:val="1E2120"/>
            <w:sz w:val="27"/>
            <w:szCs w:val="27"/>
            <w:u w:val="single"/>
            <w:bdr w:val="none" w:sz="0" w:space="0" w:color="auto" w:frame="1"/>
            <w:lang w:eastAsia="ru-RU"/>
          </w:rPr>
          <w:t>Учителю родного языка и литературы запрещается:</w:t>
        </w:r>
      </w:ins>
    </w:p>
    <w:p w:rsidR="0028198B" w:rsidRPr="0028198B" w:rsidRDefault="0028198B" w:rsidP="0028198B">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менять на свое усмотрение расписание занятий;</w:t>
      </w:r>
    </w:p>
    <w:p w:rsidR="0028198B" w:rsidRPr="0028198B" w:rsidRDefault="0028198B" w:rsidP="0028198B">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отменять занятия, увеличивать или сокращать длительность уроков (занятий) и перемен;</w:t>
      </w:r>
    </w:p>
    <w:p w:rsidR="0028198B" w:rsidRPr="0028198B" w:rsidRDefault="0028198B" w:rsidP="0028198B">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удалять учеников с занятий;</w:t>
      </w:r>
    </w:p>
    <w:p w:rsidR="0028198B" w:rsidRPr="0028198B" w:rsidRDefault="0028198B" w:rsidP="0028198B">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rsidR="0028198B" w:rsidRPr="0028198B" w:rsidRDefault="0028198B" w:rsidP="0028198B">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курить в помещениях и на территории образовательной организации.</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3.16. Рассаживает обучающихся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w:t>
      </w:r>
      <w:r w:rsidRPr="0028198B">
        <w:rPr>
          <w:rFonts w:ascii="Times New Roman" w:eastAsia="Times New Roman" w:hAnsi="Times New Roman" w:cs="Times New Roman"/>
          <w:color w:val="1E2120"/>
          <w:sz w:val="27"/>
          <w:szCs w:val="27"/>
          <w:lang w:eastAsia="ru-RU"/>
        </w:rPr>
        <w:br/>
        <w:t>3.17.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1-4-х классов - 10 минут, для 5-9-х классов - 15 минут, а также общую продолжительность использования интерактивной доски на уроке для детей до 10 лет - 20 минут, старше 10 лет - 30 минут.</w:t>
      </w:r>
      <w:r w:rsidRPr="0028198B">
        <w:rPr>
          <w:rFonts w:ascii="Times New Roman" w:eastAsia="Times New Roman" w:hAnsi="Times New Roman" w:cs="Times New Roman"/>
          <w:color w:val="1E2120"/>
          <w:sz w:val="27"/>
          <w:szCs w:val="27"/>
          <w:lang w:eastAsia="ru-RU"/>
        </w:rPr>
        <w:br/>
      </w:r>
      <w:r w:rsidRPr="0028198B">
        <w:rPr>
          <w:rFonts w:ascii="Times New Roman" w:eastAsia="Times New Roman" w:hAnsi="Times New Roman" w:cs="Times New Roman"/>
          <w:color w:val="1E2120"/>
          <w:sz w:val="27"/>
          <w:szCs w:val="27"/>
          <w:lang w:eastAsia="ru-RU"/>
        </w:rPr>
        <w:lastRenderedPageBreak/>
        <w:t>3.18.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w:t>
      </w:r>
      <w:r w:rsidRPr="0028198B">
        <w:rPr>
          <w:rFonts w:ascii="Times New Roman" w:eastAsia="Times New Roman" w:hAnsi="Times New Roman" w:cs="Times New Roman"/>
          <w:color w:val="1E2120"/>
          <w:sz w:val="27"/>
          <w:szCs w:val="27"/>
          <w:lang w:eastAsia="ru-RU"/>
        </w:rPr>
        <w:br/>
        <w:t>3.19. Обеспечивает охрану жизни и здоровья учащихся во время проведения уроков, факультативов и курсов, дополнительных и иных проводимых учителем родного языка занятий, а также во время проведения школьного этапа олимпиады по языку, предметных конкурсов, внеклассных предметных мероприятий по родному языку и литературе.</w:t>
      </w:r>
      <w:r w:rsidRPr="0028198B">
        <w:rPr>
          <w:rFonts w:ascii="Times New Roman" w:eastAsia="Times New Roman" w:hAnsi="Times New Roman" w:cs="Times New Roman"/>
          <w:color w:val="1E2120"/>
          <w:sz w:val="27"/>
          <w:szCs w:val="27"/>
          <w:lang w:eastAsia="ru-RU"/>
        </w:rPr>
        <w:br/>
        <w:t>3.20.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w:t>
      </w:r>
      <w:r w:rsidRPr="0028198B">
        <w:rPr>
          <w:rFonts w:ascii="Times New Roman" w:eastAsia="Times New Roman" w:hAnsi="Times New Roman" w:cs="Times New Roman"/>
          <w:color w:val="1E2120"/>
          <w:sz w:val="27"/>
          <w:szCs w:val="27"/>
          <w:lang w:eastAsia="ru-RU"/>
        </w:rPr>
        <w:br/>
        <w:t>3.21.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родного языка и литературы, которые проводятся вышестоящей организацией.</w:t>
      </w:r>
      <w:r w:rsidRPr="0028198B">
        <w:rPr>
          <w:rFonts w:ascii="Times New Roman" w:eastAsia="Times New Roman" w:hAnsi="Times New Roman" w:cs="Times New Roman"/>
          <w:color w:val="1E2120"/>
          <w:sz w:val="27"/>
          <w:szCs w:val="27"/>
          <w:lang w:eastAsia="ru-RU"/>
        </w:rPr>
        <w:br/>
        <w:t>3.22.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w:t>
      </w:r>
      <w:r w:rsidRPr="0028198B">
        <w:rPr>
          <w:rFonts w:ascii="Times New Roman" w:eastAsia="Times New Roman" w:hAnsi="Times New Roman" w:cs="Times New Roman"/>
          <w:color w:val="1E2120"/>
          <w:sz w:val="27"/>
          <w:szCs w:val="27"/>
          <w:lang w:eastAsia="ru-RU"/>
        </w:rPr>
        <w:br/>
        <w:t>3.23.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w:t>
      </w:r>
      <w:r w:rsidRPr="0028198B">
        <w:rPr>
          <w:rFonts w:ascii="Times New Roman" w:eastAsia="Times New Roman" w:hAnsi="Times New Roman" w:cs="Times New Roman"/>
          <w:color w:val="1E2120"/>
          <w:sz w:val="27"/>
          <w:szCs w:val="27"/>
          <w:lang w:eastAsia="ru-RU"/>
        </w:rPr>
        <w:br/>
        <w:t>3.24.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w:t>
      </w:r>
      <w:r w:rsidRPr="0028198B">
        <w:rPr>
          <w:rFonts w:ascii="Times New Roman" w:eastAsia="Times New Roman" w:hAnsi="Times New Roman" w:cs="Times New Roman"/>
          <w:color w:val="1E2120"/>
          <w:sz w:val="27"/>
          <w:szCs w:val="27"/>
          <w:lang w:eastAsia="ru-RU"/>
        </w:rPr>
        <w:br/>
        <w:t>3.25. </w:t>
      </w:r>
      <w:ins w:id="5" w:author="Unknown">
        <w:r w:rsidRPr="0028198B">
          <w:rPr>
            <w:rFonts w:ascii="Times New Roman" w:eastAsia="Times New Roman" w:hAnsi="Times New Roman" w:cs="Times New Roman"/>
            <w:color w:val="1E2120"/>
            <w:sz w:val="27"/>
            <w:szCs w:val="27"/>
            <w:u w:val="single"/>
            <w:bdr w:val="none" w:sz="0" w:space="0" w:color="auto" w:frame="1"/>
            <w:lang w:eastAsia="ru-RU"/>
          </w:rPr>
          <w:t>При выполнении учителем обязанностей заведующего кабинетом родного языка и литературы:</w:t>
        </w:r>
      </w:ins>
    </w:p>
    <w:p w:rsidR="0028198B" w:rsidRPr="0028198B" w:rsidRDefault="0028198B" w:rsidP="0028198B">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проводит паспортизацию своего кабинета;</w:t>
      </w:r>
    </w:p>
    <w:p w:rsidR="0028198B" w:rsidRPr="0028198B" w:rsidRDefault="0028198B" w:rsidP="0028198B">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постоянно пополняет кабинет родного языка и литературы методическими пособиями, необходимыми для осуществления учебной программы по родному языку и литературе, приборами, техническими средствами обучения, дидактическими материалами и наглядными пособиями;</w:t>
      </w:r>
    </w:p>
    <w:p w:rsidR="0028198B" w:rsidRPr="0028198B" w:rsidRDefault="0028198B" w:rsidP="0028198B">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организует с учащимися работу по изготовлению наглядных пособий;</w:t>
      </w:r>
    </w:p>
    <w:p w:rsidR="0028198B" w:rsidRPr="0028198B" w:rsidRDefault="0028198B" w:rsidP="0028198B">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28198B" w:rsidRPr="0028198B" w:rsidRDefault="0028198B" w:rsidP="0028198B">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lastRenderedPageBreak/>
        <w:t>разрабатывает инструкции по охране труда для кабинета родного языка и литературы с консультативной помощью специалиста по охране труда;</w:t>
      </w:r>
    </w:p>
    <w:p w:rsidR="0028198B" w:rsidRPr="0028198B" w:rsidRDefault="0028198B" w:rsidP="0028198B">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осуществляет постоянный контроль соблюдения учащимися инструкций по безопасности труда в кабинете родного языка и литературы, а также правил поведения в учебном кабинете;</w:t>
      </w:r>
    </w:p>
    <w:p w:rsidR="0028198B" w:rsidRPr="0028198B" w:rsidRDefault="0028198B" w:rsidP="0028198B">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принимает участие в смотре-конкурсе учебных кабинетов, готовит кабинет родного языка к приемке на начало нового учебного года.</w:t>
      </w:r>
    </w:p>
    <w:p w:rsidR="0028198B" w:rsidRPr="0028198B" w:rsidRDefault="0028198B" w:rsidP="0028198B">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3.26. Учитель родного языка и литературы соблюдает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w:t>
      </w:r>
      <w:r w:rsidRPr="0028198B">
        <w:rPr>
          <w:rFonts w:ascii="Times New Roman" w:eastAsia="Times New Roman" w:hAnsi="Times New Roman" w:cs="Times New Roman"/>
          <w:color w:val="1E2120"/>
          <w:sz w:val="27"/>
          <w:szCs w:val="27"/>
          <w:lang w:eastAsia="ru-RU"/>
        </w:rPr>
        <w:br/>
        <w:t>3.27. Педагог периодически проходит бесплатные медицинские обследования, аттестацию, повышает свою профессиональную квалификацию и компетенцию.</w:t>
      </w:r>
      <w:r w:rsidRPr="0028198B">
        <w:rPr>
          <w:rFonts w:ascii="Times New Roman" w:eastAsia="Times New Roman" w:hAnsi="Times New Roman" w:cs="Times New Roman"/>
          <w:color w:val="1E2120"/>
          <w:sz w:val="27"/>
          <w:szCs w:val="27"/>
          <w:lang w:eastAsia="ru-RU"/>
        </w:rPr>
        <w:br/>
        <w:t>3.28.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28198B" w:rsidRPr="0028198B" w:rsidRDefault="0028198B" w:rsidP="0028198B">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30"/>
          <w:szCs w:val="30"/>
          <w:lang w:eastAsia="ru-RU"/>
        </w:rPr>
      </w:pPr>
      <w:r w:rsidRPr="0028198B">
        <w:rPr>
          <w:rFonts w:ascii="Times New Roman" w:eastAsia="Times New Roman" w:hAnsi="Times New Roman" w:cs="Times New Roman"/>
          <w:b/>
          <w:bCs/>
          <w:color w:val="1E2120"/>
          <w:sz w:val="30"/>
          <w:szCs w:val="30"/>
          <w:lang w:eastAsia="ru-RU"/>
        </w:rPr>
        <w:t>4. Права</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u w:val="single"/>
          <w:bdr w:val="none" w:sz="0" w:space="0" w:color="auto" w:frame="1"/>
          <w:lang w:eastAsia="ru-RU"/>
        </w:rPr>
        <w:t>Учитель родного языка и литературы имеет право:</w:t>
      </w:r>
      <w:r w:rsidRPr="0028198B">
        <w:rPr>
          <w:rFonts w:ascii="Times New Roman" w:eastAsia="Times New Roman" w:hAnsi="Times New Roman" w:cs="Times New Roman"/>
          <w:color w:val="1E2120"/>
          <w:sz w:val="27"/>
          <w:szCs w:val="27"/>
          <w:lang w:eastAsia="ru-RU"/>
        </w:rPr>
        <w:br/>
        <w:t>4.1. Участвовать в управлении общеобразовательным учреждением в порядке, определенном Уставом школы.</w:t>
      </w:r>
      <w:r w:rsidRPr="0028198B">
        <w:rPr>
          <w:rFonts w:ascii="Times New Roman" w:eastAsia="Times New Roman" w:hAnsi="Times New Roman" w:cs="Times New Roman"/>
          <w:color w:val="1E2120"/>
          <w:sz w:val="27"/>
          <w:szCs w:val="27"/>
          <w:lang w:eastAsia="ru-RU"/>
        </w:rPr>
        <w:br/>
        <w:t>4.2. На материально-технические условия, требуемые для выполнения образовательной программы по родному языку и литературе и Федерального образовательного стандарта,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общеобразовательной организации.</w:t>
      </w:r>
      <w:r w:rsidRPr="0028198B">
        <w:rPr>
          <w:rFonts w:ascii="Times New Roman" w:eastAsia="Times New Roman" w:hAnsi="Times New Roman" w:cs="Times New Roman"/>
          <w:color w:val="1E2120"/>
          <w:sz w:val="27"/>
          <w:szCs w:val="27"/>
          <w:lang w:eastAsia="ru-RU"/>
        </w:rPr>
        <w:br/>
        <w:t>4.3. Выбирать и использовать в образовательной деятельности образовательные программы, различные эффективные методики обучения обучающихся родному языку и литературе, учебные пособия и учебники по родному языку и литературе,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w:t>
      </w:r>
      <w:r w:rsidRPr="0028198B">
        <w:rPr>
          <w:rFonts w:ascii="Times New Roman" w:eastAsia="Times New Roman" w:hAnsi="Times New Roman" w:cs="Times New Roman"/>
          <w:color w:val="1E2120"/>
          <w:sz w:val="27"/>
          <w:szCs w:val="27"/>
          <w:lang w:eastAsia="ru-RU"/>
        </w:rPr>
        <w:br/>
        <w:t>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w:t>
      </w:r>
      <w:r w:rsidRPr="0028198B">
        <w:rPr>
          <w:rFonts w:ascii="Times New Roman" w:eastAsia="Times New Roman" w:hAnsi="Times New Roman" w:cs="Times New Roman"/>
          <w:color w:val="1E2120"/>
          <w:sz w:val="27"/>
          <w:szCs w:val="27"/>
          <w:lang w:eastAsia="ru-RU"/>
        </w:rPr>
        <w:br/>
        <w:t>4.5. Давать учащимся школы во время уроков родного языка и литературы,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w:t>
      </w:r>
      <w:r w:rsidRPr="0028198B">
        <w:rPr>
          <w:rFonts w:ascii="Times New Roman" w:eastAsia="Times New Roman" w:hAnsi="Times New Roman" w:cs="Times New Roman"/>
          <w:color w:val="1E2120"/>
          <w:sz w:val="27"/>
          <w:szCs w:val="27"/>
          <w:lang w:eastAsia="ru-RU"/>
        </w:rPr>
        <w:br/>
      </w:r>
      <w:r w:rsidRPr="0028198B">
        <w:rPr>
          <w:rFonts w:ascii="Times New Roman" w:eastAsia="Times New Roman" w:hAnsi="Times New Roman" w:cs="Times New Roman"/>
          <w:color w:val="1E2120"/>
          <w:sz w:val="27"/>
          <w:szCs w:val="27"/>
          <w:lang w:eastAsia="ru-RU"/>
        </w:rPr>
        <w:lastRenderedPageBreak/>
        <w:t>4.6. Знакомиться с проектами решений директора школы, относящихся к его профессиональной деятельности, с жалобами и другими документами, содержащими оценку его работы, давать по ним правдивые объяснения.</w:t>
      </w:r>
      <w:r w:rsidRPr="0028198B">
        <w:rPr>
          <w:rFonts w:ascii="Times New Roman" w:eastAsia="Times New Roman" w:hAnsi="Times New Roman" w:cs="Times New Roman"/>
          <w:color w:val="1E2120"/>
          <w:sz w:val="27"/>
          <w:szCs w:val="27"/>
          <w:lang w:eastAsia="ru-RU"/>
        </w:rPr>
        <w:br/>
        <w:t>4.7. Предоставлять на рассмотрение администрации предложения по улучшению деятельности общеобразовательного учреждения и усовершенствованию способов работы по вопросам, относящимся к компетенции учителя родного языка и литературы.</w:t>
      </w:r>
      <w:r w:rsidRPr="0028198B">
        <w:rPr>
          <w:rFonts w:ascii="Times New Roman" w:eastAsia="Times New Roman" w:hAnsi="Times New Roman" w:cs="Times New Roman"/>
          <w:color w:val="1E2120"/>
          <w:sz w:val="27"/>
          <w:szCs w:val="27"/>
          <w:lang w:eastAsia="ru-RU"/>
        </w:rPr>
        <w:br/>
        <w:t>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w:t>
      </w:r>
      <w:r w:rsidRPr="0028198B">
        <w:rPr>
          <w:rFonts w:ascii="Times New Roman" w:eastAsia="Times New Roman" w:hAnsi="Times New Roman" w:cs="Times New Roman"/>
          <w:color w:val="1E2120"/>
          <w:sz w:val="27"/>
          <w:szCs w:val="27"/>
          <w:lang w:eastAsia="ru-RU"/>
        </w:rPr>
        <w:br/>
        <w:t>4.9. На защиту своей профессиональной чести и достоинства.</w:t>
      </w:r>
      <w:r w:rsidRPr="0028198B">
        <w:rPr>
          <w:rFonts w:ascii="Times New Roman" w:eastAsia="Times New Roman" w:hAnsi="Times New Roman" w:cs="Times New Roman"/>
          <w:color w:val="1E2120"/>
          <w:sz w:val="27"/>
          <w:szCs w:val="27"/>
          <w:lang w:eastAsia="ru-RU"/>
        </w:rPr>
        <w:br/>
        <w:t>4.10. На конфиденциальность служебного расследования, кроме случаев, предусмотренных законодательством Российской Федерации.</w:t>
      </w:r>
      <w:r w:rsidRPr="0028198B">
        <w:rPr>
          <w:rFonts w:ascii="Times New Roman" w:eastAsia="Times New Roman" w:hAnsi="Times New Roman" w:cs="Times New Roman"/>
          <w:color w:val="1E2120"/>
          <w:sz w:val="27"/>
          <w:szCs w:val="27"/>
          <w:lang w:eastAsia="ru-RU"/>
        </w:rPr>
        <w:br/>
        <w:t>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родного языка и литературы норм профессиональной этики.</w:t>
      </w:r>
      <w:r w:rsidRPr="0028198B">
        <w:rPr>
          <w:rFonts w:ascii="Times New Roman" w:eastAsia="Times New Roman" w:hAnsi="Times New Roman" w:cs="Times New Roman"/>
          <w:color w:val="1E2120"/>
          <w:sz w:val="27"/>
          <w:szCs w:val="27"/>
          <w:lang w:eastAsia="ru-RU"/>
        </w:rPr>
        <w:br/>
        <w:t>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r w:rsidRPr="0028198B">
        <w:rPr>
          <w:rFonts w:ascii="Times New Roman" w:eastAsia="Times New Roman" w:hAnsi="Times New Roman" w:cs="Times New Roman"/>
          <w:color w:val="1E2120"/>
          <w:sz w:val="27"/>
          <w:szCs w:val="27"/>
          <w:lang w:eastAsia="ru-RU"/>
        </w:rPr>
        <w:br/>
        <w:t>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28198B" w:rsidRPr="0028198B" w:rsidRDefault="0028198B" w:rsidP="0028198B">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30"/>
          <w:szCs w:val="30"/>
          <w:lang w:eastAsia="ru-RU"/>
        </w:rPr>
      </w:pPr>
      <w:r w:rsidRPr="0028198B">
        <w:rPr>
          <w:rFonts w:ascii="Times New Roman" w:eastAsia="Times New Roman" w:hAnsi="Times New Roman" w:cs="Times New Roman"/>
          <w:b/>
          <w:bCs/>
          <w:color w:val="1E2120"/>
          <w:sz w:val="30"/>
          <w:szCs w:val="30"/>
          <w:lang w:eastAsia="ru-RU"/>
        </w:rPr>
        <w:t>5. Ответственность</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5.1. </w:t>
      </w:r>
      <w:ins w:id="6" w:author="Unknown">
        <w:r w:rsidRPr="0028198B">
          <w:rPr>
            <w:rFonts w:ascii="Times New Roman" w:eastAsia="Times New Roman" w:hAnsi="Times New Roman" w:cs="Times New Roman"/>
            <w:color w:val="1E2120"/>
            <w:sz w:val="27"/>
            <w:szCs w:val="27"/>
            <w:u w:val="single"/>
            <w:bdr w:val="none" w:sz="0" w:space="0" w:color="auto" w:frame="1"/>
            <w:lang w:eastAsia="ru-RU"/>
          </w:rPr>
          <w:t>В предусмотренном законодательством Российской Федерации порядке учитель родного языка и литературы несет ответственность:</w:t>
        </w:r>
      </w:ins>
    </w:p>
    <w:p w:rsidR="0028198B" w:rsidRPr="0028198B" w:rsidRDefault="0028198B" w:rsidP="0028198B">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за реализацию не в полном объеме образовательных программ по родному языку и литературе согласно учебному плану, расписанию и графику учебного процесса;</w:t>
      </w:r>
    </w:p>
    <w:p w:rsidR="0028198B" w:rsidRPr="0028198B" w:rsidRDefault="0028198B" w:rsidP="0028198B">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за жизнь и здоровье учащихся во время урока, во время сопровождения учеников на предметные конкурсы и олимпиады по родному языку и литературе, на внеклассных мероприятиях, проводимых преподавателем родного языка;</w:t>
      </w:r>
    </w:p>
    <w:p w:rsidR="0028198B" w:rsidRPr="0028198B" w:rsidRDefault="0028198B" w:rsidP="0028198B">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за несвоевременную проверку рабочих тетрадей и контрольных работ;</w:t>
      </w:r>
    </w:p>
    <w:p w:rsidR="0028198B" w:rsidRPr="0028198B" w:rsidRDefault="0028198B" w:rsidP="0028198B">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общеобразовательного учреждения;</w:t>
      </w:r>
    </w:p>
    <w:p w:rsidR="0028198B" w:rsidRPr="0028198B" w:rsidRDefault="0028198B" w:rsidP="0028198B">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28198B" w:rsidRPr="0028198B" w:rsidRDefault="0028198B" w:rsidP="0028198B">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lastRenderedPageBreak/>
        <w:t>за не соблюдение инструкций по охране труда и пожарной безопасности;</w:t>
      </w:r>
    </w:p>
    <w:p w:rsidR="0028198B" w:rsidRPr="0028198B" w:rsidRDefault="0028198B" w:rsidP="0028198B">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за отсутствие должного контроля соблюдения школьниками правил и требований охраны труда и пожарной безопасности во время нахождения в кабинете родного языка и литературы, на внеклассных предметных мероприятиях.</w:t>
      </w:r>
    </w:p>
    <w:p w:rsidR="0028198B" w:rsidRPr="0028198B" w:rsidRDefault="0028198B" w:rsidP="0028198B">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t>5.2. За неисполнение или нарушение без уважительных причин своих должностных обязанностей, установленных настоящей должностной инструкцией учителя родного языка и литературы,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Российской Федерации.</w:t>
      </w:r>
      <w:r w:rsidRPr="0028198B">
        <w:rPr>
          <w:rFonts w:ascii="Times New Roman" w:eastAsia="Times New Roman" w:hAnsi="Times New Roman" w:cs="Times New Roman"/>
          <w:color w:val="1E2120"/>
          <w:sz w:val="27"/>
          <w:szCs w:val="27"/>
          <w:lang w:eastAsia="ru-RU"/>
        </w:rPr>
        <w:br/>
        <w:t>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w:t>
      </w:r>
      <w:r w:rsidRPr="0028198B">
        <w:rPr>
          <w:rFonts w:ascii="Times New Roman" w:eastAsia="Times New Roman" w:hAnsi="Times New Roman" w:cs="Times New Roman"/>
          <w:color w:val="1E2120"/>
          <w:sz w:val="27"/>
          <w:szCs w:val="27"/>
          <w:lang w:eastAsia="ru-RU"/>
        </w:rPr>
        <w:br/>
        <w:t>5.4. За несоблюдение правил и требований охраны труда и пожарной безопасности, санитарно-гигиенических правил и норм учитель родного языка и литературы привлекается к административной ответственности в порядке и в случаях, предусмотренных административным законодательством Российской Федерации.</w:t>
      </w:r>
      <w:r w:rsidRPr="0028198B">
        <w:rPr>
          <w:rFonts w:ascii="Times New Roman" w:eastAsia="Times New Roman" w:hAnsi="Times New Roman" w:cs="Times New Roman"/>
          <w:color w:val="1E2120"/>
          <w:sz w:val="27"/>
          <w:szCs w:val="27"/>
          <w:lang w:eastAsia="ru-RU"/>
        </w:rPr>
        <w:br/>
        <w:t>5.5. За умышленное причинение общеобразовательному учреждению или участникам образовательного процесса материального ущерба в связи с исполнением (неисполнением) своих должностных обязанностей учитель родного языка и литературы несет материальную ответственность в порядке и в пределах, предусмотренных трудовым и (или) гражданским законодательством Российской Федерации.</w:t>
      </w:r>
      <w:r w:rsidRPr="0028198B">
        <w:rPr>
          <w:rFonts w:ascii="Times New Roman" w:eastAsia="Times New Roman" w:hAnsi="Times New Roman" w:cs="Times New Roman"/>
          <w:color w:val="1E2120"/>
          <w:sz w:val="27"/>
          <w:szCs w:val="27"/>
          <w:lang w:eastAsia="ru-RU"/>
        </w:rPr>
        <w:b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28198B" w:rsidRPr="0028198B" w:rsidRDefault="0028198B" w:rsidP="0028198B">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30"/>
          <w:szCs w:val="30"/>
          <w:lang w:eastAsia="ru-RU"/>
        </w:rPr>
      </w:pPr>
      <w:r w:rsidRPr="0028198B">
        <w:rPr>
          <w:rFonts w:ascii="Times New Roman" w:eastAsia="Times New Roman" w:hAnsi="Times New Roman" w:cs="Times New Roman"/>
          <w:b/>
          <w:bCs/>
          <w:color w:val="1E2120"/>
          <w:sz w:val="30"/>
          <w:szCs w:val="30"/>
          <w:lang w:eastAsia="ru-RU"/>
        </w:rPr>
        <w:t>6. Взаимоотношения. Связи по должности</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u w:val="single"/>
          <w:bdr w:val="none" w:sz="0" w:space="0" w:color="auto" w:frame="1"/>
          <w:lang w:eastAsia="ru-RU"/>
        </w:rPr>
        <w:t>Учитель родного языка и литературы:</w:t>
      </w:r>
      <w:r w:rsidRPr="0028198B">
        <w:rPr>
          <w:rFonts w:ascii="Times New Roman" w:eastAsia="Times New Roman" w:hAnsi="Times New Roman" w:cs="Times New Roman"/>
          <w:color w:val="1E2120"/>
          <w:sz w:val="27"/>
          <w:szCs w:val="27"/>
          <w:lang w:eastAsia="ru-RU"/>
        </w:rPr>
        <w:br/>
        <w:t xml:space="preserve">6.1. Работает в режиме выполнения объема учебной нагрузки в соответствии с расписанием учебных занятий, участия в обязательных плановых общешкольных мероприятиях и </w:t>
      </w:r>
      <w:proofErr w:type="spellStart"/>
      <w:r w:rsidRPr="0028198B">
        <w:rPr>
          <w:rFonts w:ascii="Times New Roman" w:eastAsia="Times New Roman" w:hAnsi="Times New Roman" w:cs="Times New Roman"/>
          <w:color w:val="1E2120"/>
          <w:sz w:val="27"/>
          <w:szCs w:val="27"/>
          <w:lang w:eastAsia="ru-RU"/>
        </w:rPr>
        <w:t>самопланировании</w:t>
      </w:r>
      <w:proofErr w:type="spellEnd"/>
      <w:r w:rsidRPr="0028198B">
        <w:rPr>
          <w:rFonts w:ascii="Times New Roman" w:eastAsia="Times New Roman" w:hAnsi="Times New Roman" w:cs="Times New Roman"/>
          <w:color w:val="1E2120"/>
          <w:sz w:val="27"/>
          <w:szCs w:val="27"/>
          <w:lang w:eastAsia="ru-RU"/>
        </w:rPr>
        <w:t xml:space="preserve"> обязательной деятельности, на которую не установлены нормы выработки. Продолжительность рабочего времени (норма часов педагогической работы за ставку заработной платы) устанавливается исходя из сокращенной продолжительности рабочего времени </w:t>
      </w:r>
      <w:r w:rsidRPr="0028198B">
        <w:rPr>
          <w:rFonts w:ascii="Times New Roman" w:eastAsia="Times New Roman" w:hAnsi="Times New Roman" w:cs="Times New Roman"/>
          <w:color w:val="1E2120"/>
          <w:sz w:val="27"/>
          <w:szCs w:val="27"/>
          <w:lang w:eastAsia="ru-RU"/>
        </w:rPr>
        <w:lastRenderedPageBreak/>
        <w:t>не более 36 часов в неделю.</w:t>
      </w:r>
      <w:r w:rsidRPr="0028198B">
        <w:rPr>
          <w:rFonts w:ascii="Times New Roman" w:eastAsia="Times New Roman" w:hAnsi="Times New Roman" w:cs="Times New Roman"/>
          <w:color w:val="1E2120"/>
          <w:sz w:val="27"/>
          <w:szCs w:val="27"/>
          <w:lang w:eastAsia="ru-RU"/>
        </w:rPr>
        <w:br/>
        <w:t>6.2. Самостоятельно планирует свою деятельность на каждый учебный год и каждую учебную четверть. Учебные планы работы учителя родного языка и литературы согласовываются заместителем директора по учебно-воспитательной работе и утверждаются непосредственно директором общеобразовательного учреждения.</w:t>
      </w:r>
      <w:r w:rsidRPr="0028198B">
        <w:rPr>
          <w:rFonts w:ascii="Times New Roman" w:eastAsia="Times New Roman" w:hAnsi="Times New Roman" w:cs="Times New Roman"/>
          <w:color w:val="1E2120"/>
          <w:sz w:val="27"/>
          <w:szCs w:val="27"/>
          <w:lang w:eastAsia="ru-RU"/>
        </w:rPr>
        <w:br/>
        <w:t>6.3. Во время каникул, не приходящихся на отпуск,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учителя родного языка и литературы в каникулы утверждается приказом директора школы.</w:t>
      </w:r>
      <w:r w:rsidRPr="0028198B">
        <w:rPr>
          <w:rFonts w:ascii="Times New Roman" w:eastAsia="Times New Roman" w:hAnsi="Times New Roman" w:cs="Times New Roman"/>
          <w:color w:val="1E2120"/>
          <w:sz w:val="27"/>
          <w:szCs w:val="27"/>
          <w:lang w:eastAsia="ru-RU"/>
        </w:rPr>
        <w:br/>
        <w:t>6.4. Заменяет уроки временно отсутствующих преподавателей на условиях почасовой оплаты на основании распоряжения администрации общеобразовательного учреждения, в соответствии с положениями Трудового Кодекса Российской Федерации. Учителя родного языка и литературы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w:t>
      </w:r>
      <w:r w:rsidRPr="0028198B">
        <w:rPr>
          <w:rFonts w:ascii="Times New Roman" w:eastAsia="Times New Roman" w:hAnsi="Times New Roman" w:cs="Times New Roman"/>
          <w:color w:val="1E2120"/>
          <w:sz w:val="27"/>
          <w:szCs w:val="27"/>
          <w:lang w:eastAsia="ru-RU"/>
        </w:rPr>
        <w:br/>
        <w:t>6.5. Получает от директора школы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w:t>
      </w:r>
      <w:r w:rsidRPr="0028198B">
        <w:rPr>
          <w:rFonts w:ascii="Times New Roman" w:eastAsia="Times New Roman" w:hAnsi="Times New Roman" w:cs="Times New Roman"/>
          <w:color w:val="1E2120"/>
          <w:sz w:val="27"/>
          <w:szCs w:val="27"/>
          <w:lang w:eastAsia="ru-RU"/>
        </w:rPr>
        <w:br/>
        <w:t>6.6. Обменивается информацией по вопросам, относящимся к его деятельности, с администрацией и педагогическими работниками общеобразовательного учреждения, по вопросам успеваемости обучающихся – с родителями (лицами, их заменяющими).</w:t>
      </w:r>
      <w:r w:rsidRPr="0028198B">
        <w:rPr>
          <w:rFonts w:ascii="Times New Roman" w:eastAsia="Times New Roman" w:hAnsi="Times New Roman" w:cs="Times New Roman"/>
          <w:color w:val="1E2120"/>
          <w:sz w:val="27"/>
          <w:szCs w:val="27"/>
          <w:lang w:eastAsia="ru-RU"/>
        </w:rPr>
        <w:br/>
        <w:t>6.7. Сообщает директору школы и его заместителям информацию, полученную на совещаниях, семинарах, конференциях непосредственно после ее получения.</w:t>
      </w:r>
      <w:r w:rsidRPr="0028198B">
        <w:rPr>
          <w:rFonts w:ascii="Times New Roman" w:eastAsia="Times New Roman" w:hAnsi="Times New Roman" w:cs="Times New Roman"/>
          <w:color w:val="1E2120"/>
          <w:sz w:val="27"/>
          <w:szCs w:val="27"/>
          <w:lang w:eastAsia="ru-RU"/>
        </w:rPr>
        <w:br/>
        <w:t>6.8. Принимает под свою персональную ответственность материальные ценности с непосредственным использованием и хранением их в кабинете родного языка и литературы в случае, если является заведующим учебным кабинетом.</w:t>
      </w:r>
      <w:r w:rsidRPr="0028198B">
        <w:rPr>
          <w:rFonts w:ascii="Times New Roman" w:eastAsia="Times New Roman" w:hAnsi="Times New Roman" w:cs="Times New Roman"/>
          <w:color w:val="1E2120"/>
          <w:sz w:val="27"/>
          <w:szCs w:val="27"/>
          <w:lang w:eastAsia="ru-RU"/>
        </w:rPr>
        <w:br/>
        <w:t>6.9.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w:t>
      </w:r>
      <w:r w:rsidRPr="0028198B">
        <w:rPr>
          <w:rFonts w:ascii="Times New Roman" w:eastAsia="Times New Roman" w:hAnsi="Times New Roman" w:cs="Times New Roman"/>
          <w:color w:val="1E2120"/>
          <w:sz w:val="27"/>
          <w:szCs w:val="27"/>
          <w:lang w:eastAsia="ru-RU"/>
        </w:rPr>
        <w:br/>
        <w:t>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28198B" w:rsidRPr="0028198B" w:rsidRDefault="0028198B" w:rsidP="0028198B">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30"/>
          <w:szCs w:val="30"/>
          <w:lang w:eastAsia="ru-RU"/>
        </w:rPr>
      </w:pPr>
      <w:r w:rsidRPr="0028198B">
        <w:rPr>
          <w:rFonts w:ascii="Times New Roman" w:eastAsia="Times New Roman" w:hAnsi="Times New Roman" w:cs="Times New Roman"/>
          <w:b/>
          <w:bCs/>
          <w:color w:val="1E2120"/>
          <w:sz w:val="30"/>
          <w:szCs w:val="30"/>
          <w:lang w:eastAsia="ru-RU"/>
        </w:rPr>
        <w:t>7. Заключительные положения</w:t>
      </w:r>
    </w:p>
    <w:p w:rsidR="0028198B" w:rsidRPr="0028198B" w:rsidRDefault="0028198B" w:rsidP="0028198B">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Times New Roman" w:eastAsia="Times New Roman" w:hAnsi="Times New Roman" w:cs="Times New Roman"/>
          <w:color w:val="1E2120"/>
          <w:sz w:val="27"/>
          <w:szCs w:val="27"/>
          <w:lang w:eastAsia="ru-RU"/>
        </w:rPr>
        <w:lastRenderedPageBreak/>
        <w:t>7.1. Ознакомление работника с настоящей должностной инструкцией осуществляется при приеме на работу (до подписания трудового договора).</w:t>
      </w:r>
      <w:r w:rsidRPr="0028198B">
        <w:rPr>
          <w:rFonts w:ascii="Times New Roman" w:eastAsia="Times New Roman" w:hAnsi="Times New Roman" w:cs="Times New Roman"/>
          <w:color w:val="1E2120"/>
          <w:sz w:val="27"/>
          <w:szCs w:val="27"/>
          <w:lang w:eastAsia="ru-RU"/>
        </w:rPr>
        <w:br/>
        <w:t>7.2. Один экземпляр должностной инструкции находится у директора школы, второй – у сотрудника.</w:t>
      </w:r>
      <w:r w:rsidRPr="0028198B">
        <w:rPr>
          <w:rFonts w:ascii="Times New Roman" w:eastAsia="Times New Roman" w:hAnsi="Times New Roman" w:cs="Times New Roman"/>
          <w:color w:val="1E2120"/>
          <w:sz w:val="27"/>
          <w:szCs w:val="27"/>
          <w:lang w:eastAsia="ru-RU"/>
        </w:rPr>
        <w:br/>
        <w:t xml:space="preserve">7.3. Факт ознакомления учителя родного языка и литературы с настоящей должностной инструкцией по </w:t>
      </w:r>
      <w:proofErr w:type="spellStart"/>
      <w:r w:rsidRPr="0028198B">
        <w:rPr>
          <w:rFonts w:ascii="Times New Roman" w:eastAsia="Times New Roman" w:hAnsi="Times New Roman" w:cs="Times New Roman"/>
          <w:color w:val="1E2120"/>
          <w:sz w:val="27"/>
          <w:szCs w:val="27"/>
          <w:lang w:eastAsia="ru-RU"/>
        </w:rPr>
        <w:t>профстандарту</w:t>
      </w:r>
      <w:proofErr w:type="spellEnd"/>
      <w:r w:rsidRPr="0028198B">
        <w:rPr>
          <w:rFonts w:ascii="Times New Roman" w:eastAsia="Times New Roman" w:hAnsi="Times New Roman" w:cs="Times New Roman"/>
          <w:color w:val="1E2120"/>
          <w:sz w:val="27"/>
          <w:szCs w:val="27"/>
          <w:lang w:eastAsia="ru-RU"/>
        </w:rPr>
        <w:t xml:space="preserve"> подтверждается подписью в экземпляре инструкции, хранящемся у директора школы, а также в журнале ознакомления с должностными инструкциями.</w:t>
      </w:r>
    </w:p>
    <w:p w:rsidR="0028198B" w:rsidRPr="0028198B" w:rsidRDefault="0028198B" w:rsidP="0028198B">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8198B">
        <w:rPr>
          <w:rFonts w:ascii="inherit" w:eastAsia="Times New Roman" w:hAnsi="inherit" w:cs="Times New Roman"/>
          <w:i/>
          <w:iCs/>
          <w:color w:val="1E2120"/>
          <w:sz w:val="27"/>
          <w:szCs w:val="27"/>
          <w:bdr w:val="none" w:sz="0" w:space="0" w:color="auto" w:frame="1"/>
          <w:lang w:eastAsia="ru-RU"/>
        </w:rPr>
        <w:t>С должностной инструкцией ознакомлен (а</w:t>
      </w:r>
      <w:r>
        <w:rPr>
          <w:rFonts w:ascii="inherit" w:eastAsia="Times New Roman" w:hAnsi="inherit" w:cs="Times New Roman"/>
          <w:i/>
          <w:iCs/>
          <w:color w:val="1E2120"/>
          <w:sz w:val="27"/>
          <w:szCs w:val="27"/>
          <w:bdr w:val="none" w:sz="0" w:space="0" w:color="auto" w:frame="1"/>
          <w:lang w:eastAsia="ru-RU"/>
        </w:rPr>
        <w:t>)</w:t>
      </w:r>
      <w:r w:rsidRPr="0028198B">
        <w:rPr>
          <w:rFonts w:ascii="Times New Roman" w:eastAsia="Times New Roman" w:hAnsi="Times New Roman" w:cs="Times New Roman"/>
          <w:color w:val="1E2120"/>
          <w:sz w:val="27"/>
          <w:szCs w:val="27"/>
          <w:lang w:eastAsia="ru-RU"/>
        </w:rPr>
        <w:br/>
        <w:t>«___»_________202__г. _____________ /_______________________/</w:t>
      </w:r>
    </w:p>
    <w:p w:rsidR="0028198B" w:rsidRPr="0028198B" w:rsidRDefault="0028198B" w:rsidP="0028198B">
      <w:pPr>
        <w:shd w:val="clear" w:color="auto" w:fill="FFFFFF"/>
        <w:spacing w:after="0" w:line="351" w:lineRule="atLeast"/>
        <w:jc w:val="both"/>
        <w:textAlignment w:val="baseline"/>
        <w:rPr>
          <w:rFonts w:ascii="inherit" w:eastAsia="Times New Roman" w:hAnsi="inherit" w:cs="Times New Roman"/>
          <w:color w:val="1E2120"/>
          <w:sz w:val="2"/>
          <w:szCs w:val="2"/>
          <w:lang w:eastAsia="ru-RU"/>
        </w:rPr>
      </w:pPr>
      <w:r w:rsidRPr="0028198B">
        <w:rPr>
          <w:rFonts w:ascii="Arial" w:eastAsia="Times New Roman" w:hAnsi="Arial" w:cs="Arial"/>
          <w:noProof/>
          <w:color w:val="047EB6"/>
          <w:sz w:val="24"/>
          <w:szCs w:val="24"/>
          <w:bdr w:val="none" w:sz="0" w:space="0" w:color="auto" w:frame="1"/>
          <w:lang w:eastAsia="ru-RU"/>
        </w:rPr>
        <mc:AlternateContent>
          <mc:Choice Requires="wps">
            <w:drawing>
              <wp:inline distT="0" distB="0" distL="0" distR="0" wp14:anchorId="072AC5F8" wp14:editId="0EF9734B">
                <wp:extent cx="301625" cy="301625"/>
                <wp:effectExtent l="0" t="0" r="0" b="0"/>
                <wp:docPr id="6" name="AutoShape 7" descr="https://ohrana-tryda.com/magaz/school-profst50.png">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F6E793" id="AutoShape 7" o:spid="_x0000_s1026" alt="https://ohrana-tryda.com/magaz/school-profst50.png" href="https://ohrana-tryda.com/product/school-doljn" target="&quot;_blank&quo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" o:button="t" filled="f" stroked="f">
                <v:fill o:detectmouseclick="t"/>
                <o:lock v:ext="edit" aspectratio="t"/>
                <w10:anchorlock/>
              </v:rect>
            </w:pict>
          </mc:Fallback>
        </mc:AlternateContent>
      </w:r>
      <w:r w:rsidRPr="0028198B">
        <w:rPr>
          <w:rFonts w:ascii="inherit" w:eastAsia="Times New Roman" w:hAnsi="inherit" w:cs="Times New Roman"/>
          <w:color w:val="1E2120"/>
          <w:sz w:val="24"/>
          <w:szCs w:val="24"/>
          <w:lang w:eastAsia="ru-RU"/>
        </w:rPr>
        <w:br/>
      </w:r>
    </w:p>
    <w:p w:rsidR="00A80812" w:rsidRDefault="00A80812"/>
    <w:sectPr w:rsidR="00A808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3142"/>
    <w:multiLevelType w:val="multilevel"/>
    <w:tmpl w:val="B8729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D0642E"/>
    <w:multiLevelType w:val="multilevel"/>
    <w:tmpl w:val="E54C3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9C0B96"/>
    <w:multiLevelType w:val="multilevel"/>
    <w:tmpl w:val="484CE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C30B4"/>
    <w:multiLevelType w:val="multilevel"/>
    <w:tmpl w:val="35927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7B4A8E"/>
    <w:multiLevelType w:val="multilevel"/>
    <w:tmpl w:val="00BA6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A15B5A"/>
    <w:multiLevelType w:val="multilevel"/>
    <w:tmpl w:val="C8B6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330911"/>
    <w:multiLevelType w:val="multilevel"/>
    <w:tmpl w:val="22C2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38E3037"/>
    <w:multiLevelType w:val="multilevel"/>
    <w:tmpl w:val="D08AF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EE049DE"/>
    <w:multiLevelType w:val="multilevel"/>
    <w:tmpl w:val="037E3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22B1B6F"/>
    <w:multiLevelType w:val="multilevel"/>
    <w:tmpl w:val="6044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8121D58"/>
    <w:multiLevelType w:val="multilevel"/>
    <w:tmpl w:val="EB9A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B63699F"/>
    <w:multiLevelType w:val="multilevel"/>
    <w:tmpl w:val="6EF2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4"/>
  </w:num>
  <w:num w:numId="4">
    <w:abstractNumId w:val="6"/>
  </w:num>
  <w:num w:numId="5">
    <w:abstractNumId w:val="7"/>
  </w:num>
  <w:num w:numId="6">
    <w:abstractNumId w:val="3"/>
  </w:num>
  <w:num w:numId="7">
    <w:abstractNumId w:val="8"/>
  </w:num>
  <w:num w:numId="8">
    <w:abstractNumId w:val="0"/>
  </w:num>
  <w:num w:numId="9">
    <w:abstractNumId w:val="11"/>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98B"/>
    <w:rsid w:val="0028198B"/>
    <w:rsid w:val="00325D64"/>
    <w:rsid w:val="00A80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D635C"/>
  <w15:docId w15:val="{63FFEB9E-A9E8-4D5B-812C-81A3A15D3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19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463110">
      <w:bodyDiv w:val="1"/>
      <w:marLeft w:val="0"/>
      <w:marRight w:val="0"/>
      <w:marTop w:val="0"/>
      <w:marBottom w:val="0"/>
      <w:divBdr>
        <w:top w:val="none" w:sz="0" w:space="0" w:color="auto"/>
        <w:left w:val="none" w:sz="0" w:space="0" w:color="auto"/>
        <w:bottom w:val="none" w:sz="0" w:space="0" w:color="auto"/>
        <w:right w:val="none" w:sz="0" w:space="0" w:color="auto"/>
      </w:divBdr>
      <w:divsChild>
        <w:div w:id="158926514">
          <w:marLeft w:val="0"/>
          <w:marRight w:val="0"/>
          <w:marTop w:val="0"/>
          <w:marBottom w:val="0"/>
          <w:divBdr>
            <w:top w:val="none" w:sz="0" w:space="0" w:color="auto"/>
            <w:left w:val="none" w:sz="0" w:space="0" w:color="auto"/>
            <w:bottom w:val="none" w:sz="0" w:space="0" w:color="auto"/>
            <w:right w:val="none" w:sz="0" w:space="0" w:color="auto"/>
          </w:divBdr>
          <w:divsChild>
            <w:div w:id="1551843373">
              <w:marLeft w:val="0"/>
              <w:marRight w:val="0"/>
              <w:marTop w:val="0"/>
              <w:marBottom w:val="0"/>
              <w:divBdr>
                <w:top w:val="none" w:sz="0" w:space="0" w:color="auto"/>
                <w:left w:val="none" w:sz="0" w:space="0" w:color="auto"/>
                <w:bottom w:val="none" w:sz="0" w:space="0" w:color="auto"/>
                <w:right w:val="none" w:sz="0" w:space="0" w:color="auto"/>
              </w:divBdr>
              <w:divsChild>
                <w:div w:id="955217510">
                  <w:marLeft w:val="0"/>
                  <w:marRight w:val="0"/>
                  <w:marTop w:val="0"/>
                  <w:marBottom w:val="0"/>
                  <w:divBdr>
                    <w:top w:val="none" w:sz="0" w:space="0" w:color="auto"/>
                    <w:left w:val="none" w:sz="0" w:space="0" w:color="auto"/>
                    <w:bottom w:val="none" w:sz="0" w:space="0" w:color="auto"/>
                    <w:right w:val="none" w:sz="0" w:space="0" w:color="auto"/>
                  </w:divBdr>
                  <w:divsChild>
                    <w:div w:id="1590578997">
                      <w:marLeft w:val="0"/>
                      <w:marRight w:val="0"/>
                      <w:marTop w:val="0"/>
                      <w:marBottom w:val="0"/>
                      <w:divBdr>
                        <w:top w:val="none" w:sz="0" w:space="0" w:color="auto"/>
                        <w:left w:val="none" w:sz="0" w:space="0" w:color="auto"/>
                        <w:bottom w:val="none" w:sz="0" w:space="0" w:color="auto"/>
                        <w:right w:val="none" w:sz="0" w:space="0" w:color="auto"/>
                      </w:divBdr>
                      <w:divsChild>
                        <w:div w:id="1865509164">
                          <w:marLeft w:val="0"/>
                          <w:marRight w:val="0"/>
                          <w:marTop w:val="0"/>
                          <w:marBottom w:val="0"/>
                          <w:divBdr>
                            <w:top w:val="none" w:sz="0" w:space="0" w:color="auto"/>
                            <w:left w:val="none" w:sz="0" w:space="0" w:color="auto"/>
                            <w:bottom w:val="none" w:sz="0" w:space="0" w:color="auto"/>
                            <w:right w:val="none" w:sz="0" w:space="0" w:color="auto"/>
                          </w:divBdr>
                          <w:divsChild>
                            <w:div w:id="1615668997">
                              <w:marLeft w:val="0"/>
                              <w:marRight w:val="0"/>
                              <w:marTop w:val="0"/>
                              <w:marBottom w:val="0"/>
                              <w:divBdr>
                                <w:top w:val="none" w:sz="0" w:space="0" w:color="auto"/>
                                <w:left w:val="none" w:sz="0" w:space="0" w:color="auto"/>
                                <w:bottom w:val="none" w:sz="0" w:space="0" w:color="auto"/>
                                <w:right w:val="none" w:sz="0" w:space="0" w:color="auto"/>
                              </w:divBdr>
                              <w:divsChild>
                                <w:div w:id="14305686">
                                  <w:marLeft w:val="0"/>
                                  <w:marRight w:val="0"/>
                                  <w:marTop w:val="0"/>
                                  <w:marBottom w:val="0"/>
                                  <w:divBdr>
                                    <w:top w:val="none" w:sz="0" w:space="0" w:color="auto"/>
                                    <w:left w:val="none" w:sz="0" w:space="0" w:color="auto"/>
                                    <w:bottom w:val="none" w:sz="0" w:space="0" w:color="auto"/>
                                    <w:right w:val="none" w:sz="0" w:space="0" w:color="auto"/>
                                  </w:divBdr>
                                  <w:divsChild>
                                    <w:div w:id="509612417">
                                      <w:marLeft w:val="0"/>
                                      <w:marRight w:val="0"/>
                                      <w:marTop w:val="0"/>
                                      <w:marBottom w:val="0"/>
                                      <w:divBdr>
                                        <w:top w:val="none" w:sz="0" w:space="0" w:color="auto"/>
                                        <w:left w:val="none" w:sz="0" w:space="0" w:color="auto"/>
                                        <w:bottom w:val="none" w:sz="0" w:space="0" w:color="auto"/>
                                        <w:right w:val="none" w:sz="0" w:space="0" w:color="auto"/>
                                      </w:divBdr>
                                    </w:div>
                                  </w:divsChild>
                                </w:div>
                                <w:div w:id="269511169">
                                  <w:marLeft w:val="0"/>
                                  <w:marRight w:val="0"/>
                                  <w:marTop w:val="0"/>
                                  <w:marBottom w:val="0"/>
                                  <w:divBdr>
                                    <w:top w:val="none" w:sz="0" w:space="0" w:color="auto"/>
                                    <w:left w:val="none" w:sz="0" w:space="0" w:color="auto"/>
                                    <w:bottom w:val="none" w:sz="0" w:space="0" w:color="auto"/>
                                    <w:right w:val="none" w:sz="0" w:space="0" w:color="auto"/>
                                  </w:divBdr>
                                  <w:divsChild>
                                    <w:div w:id="853693510">
                                      <w:marLeft w:val="0"/>
                                      <w:marRight w:val="0"/>
                                      <w:marTop w:val="0"/>
                                      <w:marBottom w:val="0"/>
                                      <w:divBdr>
                                        <w:top w:val="none" w:sz="0" w:space="0" w:color="auto"/>
                                        <w:left w:val="none" w:sz="0" w:space="0" w:color="auto"/>
                                        <w:bottom w:val="none" w:sz="0" w:space="0" w:color="auto"/>
                                        <w:right w:val="none" w:sz="0" w:space="0" w:color="auto"/>
                                      </w:divBdr>
                                    </w:div>
                                  </w:divsChild>
                                </w:div>
                                <w:div w:id="820927100">
                                  <w:marLeft w:val="0"/>
                                  <w:marRight w:val="0"/>
                                  <w:marTop w:val="0"/>
                                  <w:marBottom w:val="0"/>
                                  <w:divBdr>
                                    <w:top w:val="none" w:sz="0" w:space="0" w:color="auto"/>
                                    <w:left w:val="none" w:sz="0" w:space="0" w:color="auto"/>
                                    <w:bottom w:val="none" w:sz="0" w:space="0" w:color="auto"/>
                                    <w:right w:val="none" w:sz="0" w:space="0" w:color="auto"/>
                                  </w:divBdr>
                                  <w:divsChild>
                                    <w:div w:id="2013531702">
                                      <w:marLeft w:val="0"/>
                                      <w:marRight w:val="0"/>
                                      <w:marTop w:val="0"/>
                                      <w:marBottom w:val="0"/>
                                      <w:divBdr>
                                        <w:top w:val="none" w:sz="0" w:space="0" w:color="auto"/>
                                        <w:left w:val="none" w:sz="0" w:space="0" w:color="auto"/>
                                        <w:bottom w:val="none" w:sz="0" w:space="0" w:color="auto"/>
                                        <w:right w:val="none" w:sz="0" w:space="0" w:color="auto"/>
                                      </w:divBdr>
                                    </w:div>
                                  </w:divsChild>
                                </w:div>
                                <w:div w:id="1415739126">
                                  <w:marLeft w:val="0"/>
                                  <w:marRight w:val="0"/>
                                  <w:marTop w:val="0"/>
                                  <w:marBottom w:val="0"/>
                                  <w:divBdr>
                                    <w:top w:val="none" w:sz="0" w:space="0" w:color="auto"/>
                                    <w:left w:val="none" w:sz="0" w:space="0" w:color="auto"/>
                                    <w:bottom w:val="none" w:sz="0" w:space="0" w:color="auto"/>
                                    <w:right w:val="none" w:sz="0" w:space="0" w:color="auto"/>
                                  </w:divBdr>
                                  <w:divsChild>
                                    <w:div w:id="1802769785">
                                      <w:marLeft w:val="0"/>
                                      <w:marRight w:val="0"/>
                                      <w:marTop w:val="0"/>
                                      <w:marBottom w:val="0"/>
                                      <w:divBdr>
                                        <w:top w:val="none" w:sz="0" w:space="0" w:color="auto"/>
                                        <w:left w:val="none" w:sz="0" w:space="0" w:color="auto"/>
                                        <w:bottom w:val="none" w:sz="0" w:space="0" w:color="auto"/>
                                        <w:right w:val="none" w:sz="0" w:space="0" w:color="auto"/>
                                      </w:divBdr>
                                    </w:div>
                                  </w:divsChild>
                                </w:div>
                                <w:div w:id="1448935937">
                                  <w:marLeft w:val="0"/>
                                  <w:marRight w:val="0"/>
                                  <w:marTop w:val="0"/>
                                  <w:marBottom w:val="0"/>
                                  <w:divBdr>
                                    <w:top w:val="none" w:sz="0" w:space="0" w:color="auto"/>
                                    <w:left w:val="none" w:sz="0" w:space="0" w:color="auto"/>
                                    <w:bottom w:val="none" w:sz="0" w:space="0" w:color="auto"/>
                                    <w:right w:val="none" w:sz="0" w:space="0" w:color="auto"/>
                                  </w:divBdr>
                                  <w:divsChild>
                                    <w:div w:id="1547521765">
                                      <w:marLeft w:val="0"/>
                                      <w:marRight w:val="0"/>
                                      <w:marTop w:val="0"/>
                                      <w:marBottom w:val="0"/>
                                      <w:divBdr>
                                        <w:top w:val="none" w:sz="0" w:space="0" w:color="auto"/>
                                        <w:left w:val="none" w:sz="0" w:space="0" w:color="auto"/>
                                        <w:bottom w:val="none" w:sz="0" w:space="0" w:color="auto"/>
                                        <w:right w:val="none" w:sz="0" w:space="0" w:color="auto"/>
                                      </w:divBdr>
                                    </w:div>
                                  </w:divsChild>
                                </w:div>
                                <w:div w:id="1950774716">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394818143">
                                  <w:marLeft w:val="0"/>
                                  <w:marRight w:val="0"/>
                                  <w:marTop w:val="0"/>
                                  <w:marBottom w:val="0"/>
                                  <w:divBdr>
                                    <w:top w:val="none" w:sz="0" w:space="0" w:color="auto"/>
                                    <w:left w:val="none" w:sz="0" w:space="0" w:color="auto"/>
                                    <w:bottom w:val="none" w:sz="0" w:space="0" w:color="auto"/>
                                    <w:right w:val="none" w:sz="0" w:space="0" w:color="auto"/>
                                  </w:divBdr>
                                </w:div>
                                <w:div w:id="1865167805">
                                  <w:marLeft w:val="0"/>
                                  <w:marRight w:val="0"/>
                                  <w:marTop w:val="0"/>
                                  <w:marBottom w:val="0"/>
                                  <w:divBdr>
                                    <w:top w:val="none" w:sz="0" w:space="0" w:color="auto"/>
                                    <w:left w:val="none" w:sz="0" w:space="0" w:color="auto"/>
                                    <w:bottom w:val="none" w:sz="0" w:space="0" w:color="auto"/>
                                    <w:right w:val="none" w:sz="0" w:space="0" w:color="auto"/>
                                  </w:divBdr>
                                  <w:divsChild>
                                    <w:div w:id="1025135244">
                                      <w:marLeft w:val="0"/>
                                      <w:marRight w:val="0"/>
                                      <w:marTop w:val="0"/>
                                      <w:marBottom w:val="0"/>
                                      <w:divBdr>
                                        <w:top w:val="none" w:sz="0" w:space="0" w:color="auto"/>
                                        <w:left w:val="none" w:sz="0" w:space="0" w:color="auto"/>
                                        <w:bottom w:val="none" w:sz="0" w:space="0" w:color="auto"/>
                                        <w:right w:val="none" w:sz="0" w:space="0" w:color="auto"/>
                                      </w:divBdr>
                                      <w:divsChild>
                                        <w:div w:id="367141105">
                                          <w:marLeft w:val="0"/>
                                          <w:marRight w:val="0"/>
                                          <w:marTop w:val="0"/>
                                          <w:marBottom w:val="0"/>
                                          <w:divBdr>
                                            <w:top w:val="none" w:sz="0" w:space="0" w:color="auto"/>
                                            <w:left w:val="none" w:sz="0" w:space="0" w:color="auto"/>
                                            <w:bottom w:val="none" w:sz="0" w:space="0" w:color="auto"/>
                                            <w:right w:val="none" w:sz="0" w:space="0" w:color="auto"/>
                                          </w:divBdr>
                                          <w:divsChild>
                                            <w:div w:id="1159929475">
                                              <w:marLeft w:val="0"/>
                                              <w:marRight w:val="0"/>
                                              <w:marTop w:val="0"/>
                                              <w:marBottom w:val="0"/>
                                              <w:divBdr>
                                                <w:top w:val="none" w:sz="0" w:space="0" w:color="auto"/>
                                                <w:left w:val="none" w:sz="0" w:space="0" w:color="auto"/>
                                                <w:bottom w:val="none" w:sz="0" w:space="0" w:color="auto"/>
                                                <w:right w:val="none" w:sz="0" w:space="0" w:color="auto"/>
                                              </w:divBdr>
                                              <w:divsChild>
                                                <w:div w:id="925845150">
                                                  <w:marLeft w:val="0"/>
                                                  <w:marRight w:val="0"/>
                                                  <w:marTop w:val="0"/>
                                                  <w:marBottom w:val="0"/>
                                                  <w:divBdr>
                                                    <w:top w:val="none" w:sz="0" w:space="0" w:color="auto"/>
                                                    <w:left w:val="none" w:sz="0" w:space="0" w:color="auto"/>
                                                    <w:bottom w:val="none" w:sz="0" w:space="0" w:color="auto"/>
                                                    <w:right w:val="none" w:sz="0" w:space="0" w:color="auto"/>
                                                  </w:divBdr>
                                                  <w:divsChild>
                                                    <w:div w:id="74615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981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hrana-tryda.com/product/school-dolj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5685</Words>
  <Characters>32411</Characters>
  <Application>Microsoft Office Word</Application>
  <DocSecurity>0</DocSecurity>
  <Lines>270</Lines>
  <Paragraphs>76</Paragraphs>
  <ScaleCrop>false</ScaleCrop>
  <Company/>
  <LinksUpToDate>false</LinksUpToDate>
  <CharactersWithSpaces>38020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user</cp:lastModifiedBy>
  <cp:revision>2</cp:revision>
  <dcterms:created xsi:type="dcterms:W3CDTF">2021-11-02T06:23:00Z</dcterms:created>
  <dcterms:modified xsi:type="dcterms:W3CDTF">2021-11-19T06:46:00Z</dcterms:modified>
</cp:coreProperties>
</file>